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818E0" w14:textId="5627E774" w:rsidR="00332156" w:rsidRDefault="00332156" w:rsidP="00CD07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</w:t>
      </w:r>
      <w:r w:rsidR="00A728E4">
        <w:rPr>
          <w:b/>
          <w:noProof/>
          <w:sz w:val="24"/>
        </w:rPr>
        <w:t>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1445E" w:rsidRPr="00F1445E">
        <w:rPr>
          <w:b/>
          <w:i/>
          <w:noProof/>
          <w:sz w:val="28"/>
        </w:rPr>
        <w:t>S5-197694</w:t>
      </w:r>
    </w:p>
    <w:p w14:paraId="449F1D98" w14:textId="4839527A" w:rsidR="00332156" w:rsidRDefault="008F0025" w:rsidP="00332156">
      <w:pPr>
        <w:pStyle w:val="CRCoverPage"/>
        <w:outlineLvl w:val="0"/>
        <w:rPr>
          <w:b/>
          <w:noProof/>
          <w:sz w:val="24"/>
        </w:rPr>
      </w:pPr>
      <w:r w:rsidRPr="008F0025">
        <w:rPr>
          <w:b/>
          <w:noProof/>
          <w:sz w:val="24"/>
        </w:rPr>
        <w:t>Zhuhai, China, 18th Nov 2019 - 22nd Nov 2019</w:t>
      </w:r>
      <w:r w:rsidR="00332156">
        <w:rPr>
          <w:b/>
          <w:noProof/>
          <w:sz w:val="24"/>
        </w:rPr>
        <w:tab/>
      </w:r>
      <w:r w:rsidR="00332156">
        <w:rPr>
          <w:b/>
          <w:noProof/>
          <w:sz w:val="24"/>
        </w:rPr>
        <w:tab/>
      </w:r>
      <w:r w:rsidR="00332156">
        <w:rPr>
          <w:b/>
          <w:noProof/>
          <w:sz w:val="24"/>
        </w:rPr>
        <w:tab/>
      </w:r>
      <w:r w:rsidR="00332156">
        <w:rPr>
          <w:b/>
          <w:noProof/>
          <w:sz w:val="24"/>
        </w:rPr>
        <w:tab/>
      </w:r>
      <w:r w:rsidR="00332156">
        <w:rPr>
          <w:b/>
          <w:noProof/>
          <w:sz w:val="24"/>
        </w:rPr>
        <w:tab/>
      </w:r>
      <w:r w:rsidR="00332156">
        <w:rPr>
          <w:b/>
          <w:noProof/>
          <w:sz w:val="24"/>
        </w:rPr>
        <w:tab/>
      </w:r>
      <w:r w:rsidR="00332156">
        <w:rPr>
          <w:b/>
          <w:noProof/>
          <w:sz w:val="24"/>
        </w:rPr>
        <w:tab/>
      </w:r>
      <w:r w:rsidR="00332156">
        <w:rPr>
          <w:noProof/>
        </w:rPr>
        <w:t xml:space="preserve">Revision of </w:t>
      </w:r>
      <w:r w:rsidR="00F1445E" w:rsidRPr="00F1445E">
        <w:rPr>
          <w:noProof/>
        </w:rPr>
        <w:t>S5-197204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07668F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30C15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99015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A5D2A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ED48B6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A638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B0798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AF4FD3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A3A25D" w14:textId="6033B9E5" w:rsidR="001E41F3" w:rsidRPr="00410371" w:rsidRDefault="00F8586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14:paraId="4798B33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1FE7E6" w14:textId="5171D971" w:rsidR="001E41F3" w:rsidRPr="00410371" w:rsidRDefault="00741007" w:rsidP="00A94B6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  <w:r w:rsidR="00A94B61">
              <w:rPr>
                <w:b/>
                <w:noProof/>
                <w:sz w:val="28"/>
              </w:rPr>
              <w:t>67</w:t>
            </w:r>
          </w:p>
        </w:tc>
        <w:tc>
          <w:tcPr>
            <w:tcW w:w="709" w:type="dxa"/>
          </w:tcPr>
          <w:p w14:paraId="0B102EC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DE97E8" w14:textId="753161EB" w:rsidR="001E41F3" w:rsidRPr="00410371" w:rsidRDefault="002B28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2476411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AB4CAB" w14:textId="43263C59" w:rsidR="001E41F3" w:rsidRPr="00410371" w:rsidRDefault="00E914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A923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435C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3361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BB6B7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4798B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3D6D36" w14:textId="77777777" w:rsidTr="00547111">
        <w:tc>
          <w:tcPr>
            <w:tcW w:w="9641" w:type="dxa"/>
            <w:gridSpan w:val="9"/>
          </w:tcPr>
          <w:p w14:paraId="0016A8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9354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9CFB8B0" w14:textId="77777777" w:rsidTr="00A7671C">
        <w:tc>
          <w:tcPr>
            <w:tcW w:w="2835" w:type="dxa"/>
          </w:tcPr>
          <w:p w14:paraId="622F262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D82B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0496A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13846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CACB5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1E8A3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CD85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91339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746EE8" w14:textId="70795912" w:rsidR="00F25D98" w:rsidRDefault="003321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0ECFBE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43FA50C" w14:textId="77777777" w:rsidTr="00547111">
        <w:tc>
          <w:tcPr>
            <w:tcW w:w="9640" w:type="dxa"/>
            <w:gridSpan w:val="11"/>
          </w:tcPr>
          <w:p w14:paraId="2E8876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813D8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AB91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F13B6A" w14:textId="18FDCC59" w:rsidR="001E41F3" w:rsidRDefault="00B346D1">
            <w:pPr>
              <w:pStyle w:val="CRCoverPage"/>
              <w:spacing w:after="0"/>
              <w:ind w:left="100"/>
              <w:rPr>
                <w:noProof/>
              </w:rPr>
            </w:pPr>
            <w:r w:rsidRPr="00B346D1">
              <w:t xml:space="preserve">Correction of </w:t>
            </w:r>
            <w:proofErr w:type="spellStart"/>
            <w:r w:rsidRPr="00B346D1">
              <w:t>ChargingNotifyResponse</w:t>
            </w:r>
            <w:proofErr w:type="spellEnd"/>
            <w:r w:rsidRPr="00B346D1">
              <w:t xml:space="preserve"> description</w:t>
            </w:r>
          </w:p>
        </w:tc>
      </w:tr>
      <w:tr w:rsidR="001E41F3" w14:paraId="575BBD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2347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7DCE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97F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85F0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55F4AA" w14:textId="2B645861" w:rsidR="001E41F3" w:rsidRDefault="006540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216FBE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4D36E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3FAA29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246F0A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F9E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4155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BC18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E743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26EA65" w14:textId="19A1022A" w:rsidR="001E41F3" w:rsidRDefault="00816064">
            <w:pPr>
              <w:pStyle w:val="CRCoverPage"/>
              <w:spacing w:after="0"/>
              <w:ind w:left="100"/>
              <w:rPr>
                <w:noProof/>
              </w:rPr>
            </w:pPr>
            <w:r w:rsidRPr="00780676">
              <w:rPr>
                <w:noProof/>
              </w:rPr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28FAD6B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0D1DC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3B29B7" w14:textId="6C4CDCE7" w:rsidR="001E41F3" w:rsidRDefault="0010470D" w:rsidP="00E54D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010371">
              <w:rPr>
                <w:noProof/>
              </w:rPr>
              <w:t>1</w:t>
            </w:r>
            <w:r w:rsidR="001E6B59">
              <w:rPr>
                <w:noProof/>
              </w:rPr>
              <w:t>1</w:t>
            </w:r>
            <w:r w:rsidR="00010371">
              <w:rPr>
                <w:rFonts w:hint="eastAsia"/>
                <w:noProof/>
                <w:lang w:eastAsia="zh-CN"/>
              </w:rPr>
              <w:t>-</w:t>
            </w:r>
            <w:r w:rsidR="00E54D56">
              <w:rPr>
                <w:noProof/>
                <w:lang w:eastAsia="zh-CN"/>
              </w:rPr>
              <w:t>21</w:t>
            </w:r>
          </w:p>
        </w:tc>
      </w:tr>
      <w:tr w:rsidR="001E41F3" w14:paraId="514BF0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081A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F8B1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C1D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8F58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44B1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FE0B4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4E3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46C87A" w14:textId="3FB329F1" w:rsidR="001E41F3" w:rsidRDefault="0081606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85DA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0ABD3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0A1CC2" w14:textId="6A4B5959" w:rsidR="001E41F3" w:rsidRDefault="00816064">
            <w:pPr>
              <w:pStyle w:val="CRCoverPage"/>
              <w:spacing w:after="0"/>
              <w:ind w:left="100"/>
              <w:rPr>
                <w:noProof/>
              </w:rPr>
            </w:pPr>
            <w:r w:rsidRPr="00944FBE">
              <w:rPr>
                <w:noProof/>
              </w:rPr>
              <w:t>Rel-1</w:t>
            </w:r>
            <w:r>
              <w:rPr>
                <w:noProof/>
              </w:rPr>
              <w:t>5</w:t>
            </w:r>
          </w:p>
        </w:tc>
      </w:tr>
      <w:tr w:rsidR="001E41F3" w14:paraId="2059976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0391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E7A0F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16C20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1D628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C86268D" w14:textId="77777777" w:rsidTr="00547111">
        <w:tc>
          <w:tcPr>
            <w:tcW w:w="1843" w:type="dxa"/>
          </w:tcPr>
          <w:p w14:paraId="28132E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E23E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2A444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81B0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651D84" w14:textId="5A2F2ABA" w:rsidR="001E41F3" w:rsidRDefault="0079524B" w:rsidP="00AC07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proofErr w:type="spellStart"/>
            <w:r w:rsidR="00D4083C" w:rsidRPr="00BD6F46">
              <w:t>N</w:t>
            </w:r>
            <w:r w:rsidR="00D4083C" w:rsidRPr="00BD6F46">
              <w:rPr>
                <w:rFonts w:hint="eastAsia"/>
                <w:lang w:eastAsia="zh-CN"/>
              </w:rPr>
              <w:t>chf</w:t>
            </w:r>
            <w:proofErr w:type="spellEnd"/>
            <w:r w:rsidR="00D4083C" w:rsidRPr="00BD6F46">
              <w:t>_</w:t>
            </w:r>
            <w:r w:rsidR="00D4083C" w:rsidRPr="00BD6F46">
              <w:rPr>
                <w:rFonts w:cs="Arial"/>
              </w:rPr>
              <w:t xml:space="preserve"> </w:t>
            </w:r>
            <w:proofErr w:type="spellStart"/>
            <w:r w:rsidR="00D4083C" w:rsidRPr="00BD6F46">
              <w:rPr>
                <w:rFonts w:cs="Arial"/>
              </w:rPr>
              <w:t>Converged</w:t>
            </w:r>
            <w:r w:rsidR="00D4083C" w:rsidRPr="00BD6F46">
              <w:rPr>
                <w:rFonts w:eastAsia="Times New Roman"/>
              </w:rPr>
              <w:t>Charging</w:t>
            </w:r>
            <w:proofErr w:type="spellEnd"/>
            <w:r w:rsidR="00D4083C" w:rsidRPr="00BD6F46">
              <w:t xml:space="preserve"> specific Data Types</w:t>
            </w:r>
            <w:r w:rsidR="00D4083C" w:rsidRPr="00BD6F46">
              <w:rPr>
                <w:rFonts w:hint="eastAsia"/>
                <w:noProof/>
                <w:lang w:eastAsia="zh-CN"/>
              </w:rPr>
              <w:t xml:space="preserve"> </w:t>
            </w:r>
            <w:r w:rsidR="00D4083C">
              <w:rPr>
                <w:noProof/>
                <w:lang w:eastAsia="zh-CN"/>
              </w:rPr>
              <w:t xml:space="preserve">includes the </w:t>
            </w:r>
            <w:proofErr w:type="spellStart"/>
            <w:r w:rsidR="00AC07FA" w:rsidRPr="00BD6F46">
              <w:rPr>
                <w:rFonts w:hint="eastAsia"/>
                <w:lang w:eastAsia="zh-CN"/>
              </w:rPr>
              <w:t>ChargingData</w:t>
            </w:r>
            <w:r w:rsidR="00AC07FA" w:rsidRPr="00BD6F46">
              <w:rPr>
                <w:lang w:eastAsia="zh-CN"/>
              </w:rPr>
              <w:t>Request</w:t>
            </w:r>
            <w:proofErr w:type="spellEnd"/>
            <w:r w:rsidR="00AC07FA">
              <w:rPr>
                <w:noProof/>
                <w:lang w:eastAsia="zh-CN"/>
              </w:rPr>
              <w:t xml:space="preserve">, </w:t>
            </w:r>
            <w:proofErr w:type="spellStart"/>
            <w:r w:rsidR="00AC07FA" w:rsidRPr="00BD6F46">
              <w:rPr>
                <w:rFonts w:hint="eastAsia"/>
                <w:lang w:eastAsia="zh-CN"/>
              </w:rPr>
              <w:t>ChargingData</w:t>
            </w:r>
            <w:r w:rsidR="00AC07FA">
              <w:rPr>
                <w:lang w:eastAsia="zh-CN"/>
              </w:rPr>
              <w:t>Response</w:t>
            </w:r>
            <w:proofErr w:type="spellEnd"/>
            <w:r w:rsidR="00AC07FA">
              <w:rPr>
                <w:lang w:eastAsia="zh-CN"/>
              </w:rPr>
              <w:t xml:space="preserve">, </w:t>
            </w:r>
            <w:r w:rsidR="00AC07FA" w:rsidRPr="00BD6F46">
              <w:rPr>
                <w:rFonts w:hint="eastAsia"/>
                <w:noProof/>
                <w:lang w:eastAsia="zh-CN"/>
              </w:rPr>
              <w:t>Charging</w:t>
            </w:r>
            <w:r w:rsidR="00AC07FA" w:rsidRPr="00BD6F46">
              <w:rPr>
                <w:noProof/>
              </w:rPr>
              <w:t>Notif</w:t>
            </w:r>
            <w:r w:rsidR="00AC07FA">
              <w:rPr>
                <w:noProof/>
              </w:rPr>
              <w:t xml:space="preserve">yRequest. </w:t>
            </w:r>
            <w:r w:rsidRPr="00BD6F46">
              <w:rPr>
                <w:rFonts w:hint="eastAsia"/>
                <w:noProof/>
                <w:lang w:eastAsia="zh-CN"/>
              </w:rPr>
              <w:t>Charging</w:t>
            </w:r>
            <w:r w:rsidRPr="00BD6F46">
              <w:rPr>
                <w:noProof/>
              </w:rPr>
              <w:t>Notif</w:t>
            </w:r>
            <w:r>
              <w:rPr>
                <w:noProof/>
              </w:rPr>
              <w:t xml:space="preserve">yResponse is </w:t>
            </w:r>
            <w:r w:rsidR="00AC07FA">
              <w:rPr>
                <w:noProof/>
              </w:rPr>
              <w:t>missing</w:t>
            </w:r>
            <w:r>
              <w:rPr>
                <w:noProof/>
              </w:rPr>
              <w:t>.</w:t>
            </w:r>
          </w:p>
        </w:tc>
      </w:tr>
      <w:tr w:rsidR="001E41F3" w14:paraId="3C2F77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9DE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3974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A5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12E3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BE3A95" w14:textId="0509207D" w:rsidR="001E41F3" w:rsidRDefault="008828C6" w:rsidP="008828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</w:t>
            </w:r>
            <w:r w:rsidR="00AC07FA">
              <w:rPr>
                <w:noProof/>
                <w:lang w:eastAsia="zh-CN"/>
              </w:rPr>
              <w:t xml:space="preserve"> the </w:t>
            </w:r>
            <w:r w:rsidR="00AC07FA" w:rsidRPr="00BD6F46">
              <w:rPr>
                <w:rFonts w:hint="eastAsia"/>
                <w:noProof/>
                <w:lang w:eastAsia="zh-CN"/>
              </w:rPr>
              <w:t>Charging</w:t>
            </w:r>
            <w:r w:rsidR="00AC07FA" w:rsidRPr="00BD6F46">
              <w:rPr>
                <w:noProof/>
              </w:rPr>
              <w:t>Notif</w:t>
            </w:r>
            <w:r w:rsidR="00AC07FA">
              <w:rPr>
                <w:noProof/>
              </w:rPr>
              <w:t>yResponse.</w:t>
            </w:r>
          </w:p>
        </w:tc>
      </w:tr>
      <w:tr w:rsidR="001E41F3" w14:paraId="1687AA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52D6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FD82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2A379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A4F3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E9580" w14:textId="6595DA14" w:rsidR="001E41F3" w:rsidRDefault="00AC07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proofErr w:type="spellStart"/>
            <w:r w:rsidRPr="00BD6F46">
              <w:t>N</w:t>
            </w:r>
            <w:r w:rsidRPr="00BD6F46">
              <w:rPr>
                <w:rFonts w:hint="eastAsia"/>
                <w:lang w:eastAsia="zh-CN"/>
              </w:rPr>
              <w:t>chf</w:t>
            </w:r>
            <w:proofErr w:type="spellEnd"/>
            <w:r w:rsidRPr="00BD6F46">
              <w:t>_</w:t>
            </w:r>
            <w:r w:rsidRPr="00BD6F46">
              <w:rPr>
                <w:rFonts w:cs="Arial"/>
              </w:rPr>
              <w:t xml:space="preserve"> </w:t>
            </w:r>
            <w:proofErr w:type="spellStart"/>
            <w:r w:rsidRPr="00BD6F46">
              <w:rPr>
                <w:rFonts w:cs="Arial"/>
              </w:rPr>
              <w:t>Converged</w:t>
            </w:r>
            <w:r w:rsidRPr="00BD6F46">
              <w:rPr>
                <w:rFonts w:eastAsia="Times New Roman"/>
              </w:rPr>
              <w:t>Charging</w:t>
            </w:r>
            <w:proofErr w:type="spellEnd"/>
            <w:r w:rsidRPr="00BD6F46">
              <w:t xml:space="preserve"> specific Data Types</w:t>
            </w:r>
            <w:r w:rsidR="001E73DE">
              <w:t xml:space="preserve"> is incomplete</w:t>
            </w:r>
            <w:r>
              <w:t>.</w:t>
            </w:r>
          </w:p>
        </w:tc>
      </w:tr>
      <w:tr w:rsidR="001E41F3" w14:paraId="68EAF2B7" w14:textId="77777777" w:rsidTr="00547111">
        <w:tc>
          <w:tcPr>
            <w:tcW w:w="2694" w:type="dxa"/>
            <w:gridSpan w:val="2"/>
          </w:tcPr>
          <w:p w14:paraId="38A2E7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A2B4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87A1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6E38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689E24" w14:textId="56104DCA" w:rsidR="001E41F3" w:rsidRDefault="00713C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6.1.5.2.3.1,</w:t>
            </w:r>
            <w:r w:rsidR="00444891">
              <w:rPr>
                <w:rFonts w:hint="eastAsia"/>
                <w:noProof/>
                <w:lang w:eastAsia="zh-CN"/>
              </w:rPr>
              <w:t>6</w:t>
            </w:r>
            <w:r w:rsidR="00444891">
              <w:rPr>
                <w:noProof/>
                <w:lang w:eastAsia="zh-CN"/>
              </w:rPr>
              <w:t>.1.6.1</w:t>
            </w:r>
            <w:r w:rsidR="00671E95">
              <w:rPr>
                <w:noProof/>
                <w:lang w:eastAsia="zh-CN"/>
              </w:rPr>
              <w:t>,6.1.6.2.1.x(New)</w:t>
            </w:r>
            <w:r w:rsidR="00E800A8">
              <w:rPr>
                <w:noProof/>
                <w:lang w:eastAsia="zh-CN"/>
              </w:rPr>
              <w:t>,A.2</w:t>
            </w:r>
          </w:p>
        </w:tc>
      </w:tr>
      <w:tr w:rsidR="001E41F3" w14:paraId="31BBD4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E82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B166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887F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CBB0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34E5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45371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C5E31E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AC997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FAAF3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9B31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B8F3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70518F" w14:textId="7A5B0A23" w:rsidR="001E41F3" w:rsidRDefault="003321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F5A08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1D5DF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A7DA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8FC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4707F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0A1B5A" w14:textId="5A0E1DED" w:rsidR="001E41F3" w:rsidRDefault="005519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C806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A060A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2ADA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6CBA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3492F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F5CF09" w14:textId="6A9EEB35" w:rsidR="001E41F3" w:rsidRDefault="005519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1481E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C881D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87603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0555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A90D7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FC436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6BFA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639FF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BB3D37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CC4436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067A75" w:rsidRPr="001F3F67" w14:paraId="6B5824BC" w14:textId="77777777" w:rsidTr="00CD076D">
        <w:tc>
          <w:tcPr>
            <w:tcW w:w="9634" w:type="dxa"/>
            <w:shd w:val="clear" w:color="auto" w:fill="FFFFCC"/>
            <w:vAlign w:val="center"/>
          </w:tcPr>
          <w:p w14:paraId="468B5C13" w14:textId="77777777" w:rsidR="00067A75" w:rsidRPr="001F3F67" w:rsidRDefault="00067A75" w:rsidP="00CD076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1081470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3DC2FC1" w14:textId="77777777" w:rsidR="00C7505F" w:rsidRDefault="00C7505F" w:rsidP="00C7505F">
      <w:pPr>
        <w:pStyle w:val="6"/>
      </w:pPr>
      <w:bookmarkStart w:id="3" w:name="_Toc20218271"/>
      <w:bookmarkStart w:id="4" w:name="_Toc20218273"/>
      <w:r>
        <w:t>6.1.5.2.3.1</w:t>
      </w:r>
      <w:r>
        <w:tab/>
        <w:t>POST</w:t>
      </w:r>
      <w:bookmarkEnd w:id="3"/>
      <w:r>
        <w:t xml:space="preserve"> </w:t>
      </w:r>
    </w:p>
    <w:p w14:paraId="2120C745" w14:textId="77777777" w:rsidR="00C7505F" w:rsidRDefault="00C7505F" w:rsidP="00C7505F">
      <w:r>
        <w:t>This method shall support the request data structures specified in table 6.1.5.2.3.1-1 and the response data structures and response codes specified in table 6.1.5.2.3.1-2.</w:t>
      </w:r>
    </w:p>
    <w:p w14:paraId="018978D6" w14:textId="77777777" w:rsidR="00C7505F" w:rsidRDefault="00C7505F" w:rsidP="00C7505F">
      <w:pPr>
        <w:pStyle w:val="TH"/>
      </w:pPr>
      <w:r>
        <w:t>Table 6.1.5.2.3.1-1: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3"/>
        <w:gridCol w:w="357"/>
        <w:gridCol w:w="1331"/>
        <w:gridCol w:w="4902"/>
      </w:tblGrid>
      <w:tr w:rsidR="00C7505F" w14:paraId="672B41C6" w14:textId="77777777" w:rsidTr="00064F05">
        <w:trPr>
          <w:jc w:val="center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ED6A42" w14:textId="77777777" w:rsidR="00C7505F" w:rsidRDefault="00C7505F" w:rsidP="00064F05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122883" w14:textId="77777777" w:rsidR="00C7505F" w:rsidRDefault="00C7505F" w:rsidP="00064F05">
            <w:pPr>
              <w:pStyle w:val="TAH"/>
            </w:pPr>
            <w:r>
              <w:t>P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A91A52" w14:textId="77777777" w:rsidR="00C7505F" w:rsidRDefault="00C7505F" w:rsidP="00064F05">
            <w:pPr>
              <w:pStyle w:val="TAH"/>
            </w:pPr>
            <w:r>
              <w:t>Cardinality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638D29" w14:textId="77777777" w:rsidR="00C7505F" w:rsidRDefault="00C7505F" w:rsidP="00064F05">
            <w:pPr>
              <w:pStyle w:val="TAH"/>
            </w:pPr>
            <w:r>
              <w:t>Description</w:t>
            </w:r>
          </w:p>
        </w:tc>
      </w:tr>
      <w:tr w:rsidR="00C7505F" w14:paraId="22536FBB" w14:textId="77777777" w:rsidTr="00064F05">
        <w:trPr>
          <w:jc w:val="center"/>
        </w:trPr>
        <w:tc>
          <w:tcPr>
            <w:tcW w:w="29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8727A5" w14:textId="77777777" w:rsidR="00C7505F" w:rsidRDefault="00C7505F" w:rsidP="00064F05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  <w:noProof/>
                <w:lang w:eastAsia="zh-CN"/>
              </w:rPr>
              <w:t>Charging</w:t>
            </w:r>
            <w:r>
              <w:rPr>
                <w:b w:val="0"/>
                <w:noProof/>
              </w:rPr>
              <w:t>NotifyRequest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0888D5" w14:textId="77777777" w:rsidR="00C7505F" w:rsidRDefault="00C7505F" w:rsidP="00064F05">
            <w:pPr>
              <w:pStyle w:val="TAC"/>
            </w:pPr>
            <w:r>
              <w:t>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762D72" w14:textId="77777777" w:rsidR="00C7505F" w:rsidRDefault="00C7505F" w:rsidP="00064F05">
            <w:pPr>
              <w:pStyle w:val="TAC"/>
            </w:pPr>
            <w:r>
              <w:t>1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BA3A18" w14:textId="77777777" w:rsidR="00C7505F" w:rsidRDefault="00C7505F" w:rsidP="00064F05">
            <w:pPr>
              <w:pStyle w:val="TAC"/>
              <w:jc w:val="left"/>
            </w:pPr>
            <w:r>
              <w:t xml:space="preserve">Provides Information about </w:t>
            </w:r>
            <w:r>
              <w:rPr>
                <w:lang w:eastAsia="zh-CN"/>
              </w:rPr>
              <w:t>active Charging</w:t>
            </w:r>
            <w:r>
              <w:t xml:space="preserve"> events.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ChargingNotif</w:t>
            </w:r>
            <w:r>
              <w:rPr>
                <w:noProof/>
              </w:rPr>
              <w:t>yRequest</w:t>
            </w:r>
            <w:proofErr w:type="spellEnd"/>
            <w:r>
              <w:rPr>
                <w:lang w:eastAsia="zh-CN"/>
              </w:rPr>
              <w:t xml:space="preserve"> data type is defined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 xml:space="preserve"> 6.1.6.</w:t>
            </w:r>
          </w:p>
        </w:tc>
      </w:tr>
    </w:tbl>
    <w:p w14:paraId="75F21792" w14:textId="77777777" w:rsidR="00C7505F" w:rsidRDefault="00C7505F" w:rsidP="00C7505F"/>
    <w:p w14:paraId="637F368C" w14:textId="77777777" w:rsidR="00C7505F" w:rsidRDefault="00C7505F" w:rsidP="00C7505F">
      <w:pPr>
        <w:pStyle w:val="TH"/>
      </w:pPr>
      <w:r>
        <w:t>Table 6.1.5.2.3.1-2: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4059"/>
        <w:gridCol w:w="286"/>
        <w:gridCol w:w="1067"/>
        <w:gridCol w:w="997"/>
        <w:gridCol w:w="3124"/>
      </w:tblGrid>
      <w:tr w:rsidR="00C7505F" w14:paraId="36A58178" w14:textId="77777777" w:rsidTr="00064F05">
        <w:trPr>
          <w:jc w:val="center"/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5C721A" w14:textId="77777777" w:rsidR="00C7505F" w:rsidRDefault="00C7505F" w:rsidP="00064F05">
            <w:pPr>
              <w:pStyle w:val="TAH"/>
            </w:pPr>
            <w:r>
              <w:t>Data type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920FBC" w14:textId="77777777" w:rsidR="00C7505F" w:rsidRDefault="00C7505F" w:rsidP="00064F05">
            <w:pPr>
              <w:pStyle w:val="TAH"/>
            </w:pPr>
            <w:r>
              <w:t>P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72734B" w14:textId="77777777" w:rsidR="00C7505F" w:rsidRDefault="00C7505F" w:rsidP="00064F05">
            <w:pPr>
              <w:pStyle w:val="TAH"/>
            </w:pPr>
            <w:r>
              <w:t>Cardinality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BDCF7A" w14:textId="77777777" w:rsidR="00C7505F" w:rsidRDefault="00C7505F" w:rsidP="00064F05">
            <w:pPr>
              <w:pStyle w:val="TAH"/>
            </w:pPr>
            <w:r>
              <w:t>Response codes</w:t>
            </w:r>
          </w:p>
        </w:tc>
        <w:tc>
          <w:tcPr>
            <w:tcW w:w="2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CD3CE2" w14:textId="77777777" w:rsidR="00C7505F" w:rsidRDefault="00C7505F" w:rsidP="00064F05">
            <w:pPr>
              <w:pStyle w:val="TAH"/>
            </w:pPr>
            <w:r>
              <w:t>Description</w:t>
            </w:r>
          </w:p>
        </w:tc>
      </w:tr>
      <w:tr w:rsidR="00C7505F" w14:paraId="37B8F5AF" w14:textId="77777777" w:rsidTr="00064F05">
        <w:trPr>
          <w:jc w:val="center"/>
        </w:trPr>
        <w:tc>
          <w:tcPr>
            <w:tcW w:w="12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664AA7F" w14:textId="77777777" w:rsidR="00C7505F" w:rsidRDefault="00C7505F" w:rsidP="00064F05">
            <w:pPr>
              <w:pStyle w:val="TAL"/>
            </w:pPr>
            <w:r>
              <w:t>n/a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ED6BB4" w14:textId="77777777" w:rsidR="00C7505F" w:rsidRDefault="00C7505F" w:rsidP="00064F05">
            <w:pPr>
              <w:pStyle w:val="TAC"/>
            </w:pP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49C09D" w14:textId="77777777" w:rsidR="00C7505F" w:rsidRDefault="00C7505F" w:rsidP="00064F05">
            <w:pPr>
              <w:pStyle w:val="TAC"/>
            </w:pPr>
          </w:p>
        </w:tc>
        <w:tc>
          <w:tcPr>
            <w:tcW w:w="7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96F3A47" w14:textId="77777777" w:rsidR="00C7505F" w:rsidRDefault="00C7505F" w:rsidP="00064F05">
            <w:pPr>
              <w:pStyle w:val="TAL"/>
            </w:pPr>
            <w:r>
              <w:t>204 No Content</w:t>
            </w:r>
          </w:p>
        </w:tc>
        <w:tc>
          <w:tcPr>
            <w:tcW w:w="23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1B7735" w14:textId="77777777" w:rsidR="00C7505F" w:rsidRDefault="00C7505F" w:rsidP="00064F05">
            <w:pPr>
              <w:pStyle w:val="TAL"/>
            </w:pPr>
            <w:r>
              <w:t>The receipt of the Notification is acknowledged.</w:t>
            </w:r>
          </w:p>
        </w:tc>
      </w:tr>
      <w:tr w:rsidR="00C7505F" w14:paraId="718FBED6" w14:textId="77777777" w:rsidTr="00064F05">
        <w:trPr>
          <w:jc w:val="center"/>
        </w:trPr>
        <w:tc>
          <w:tcPr>
            <w:tcW w:w="12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B614B6" w14:textId="77777777" w:rsidR="00C7505F" w:rsidRDefault="00C7505F" w:rsidP="00064F05">
            <w:pPr>
              <w:pStyle w:val="TAL"/>
            </w:pPr>
            <w:del w:id="5" w:author="huawei" w:date="2019-10-17T14:05:00Z">
              <w:r w:rsidDel="00973C93">
                <w:rPr>
                  <w:lang w:eastAsia="zh-CN"/>
                </w:rPr>
                <w:delText>ChargingDataResponse</w:delText>
              </w:r>
            </w:del>
            <w:proofErr w:type="spellStart"/>
            <w:ins w:id="6" w:author="huawei" w:date="2019-10-17T14:05:00Z">
              <w:r>
                <w:rPr>
                  <w:lang w:eastAsia="zh-CN"/>
                </w:rPr>
                <w:t>ChargingNotifyResponse</w:t>
              </w:r>
            </w:ins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4577A9" w14:textId="77777777" w:rsidR="00C7505F" w:rsidRDefault="00C7505F" w:rsidP="00064F05">
            <w:pPr>
              <w:pStyle w:val="TAC"/>
            </w:pPr>
            <w:r>
              <w:t>M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0C7DAA" w14:textId="77777777" w:rsidR="00C7505F" w:rsidRDefault="00C7505F" w:rsidP="00064F05">
            <w:pPr>
              <w:pStyle w:val="TAC"/>
            </w:pPr>
            <w:r>
              <w:t>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3DB27B" w14:textId="77777777" w:rsidR="00C7505F" w:rsidRDefault="00C7505F" w:rsidP="00064F05">
            <w:pPr>
              <w:pStyle w:val="TAL"/>
            </w:pPr>
            <w:r>
              <w:t>400 Bad Request</w:t>
            </w:r>
          </w:p>
        </w:tc>
        <w:tc>
          <w:tcPr>
            <w:tcW w:w="23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F4FCB7" w14:textId="77777777" w:rsidR="00C7505F" w:rsidRDefault="00C7505F" w:rsidP="00064F05">
            <w:pPr>
              <w:pStyle w:val="TAL"/>
            </w:pPr>
            <w:r>
              <w:t>(NOTE 2)</w:t>
            </w:r>
          </w:p>
        </w:tc>
      </w:tr>
      <w:tr w:rsidR="00C7505F" w14:paraId="4266B239" w14:textId="77777777" w:rsidTr="00064F0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990716" w14:textId="77777777" w:rsidR="00C7505F" w:rsidRDefault="00C7505F" w:rsidP="00064F05">
            <w:pPr>
              <w:pStyle w:val="TAN"/>
            </w:pPr>
            <w:r>
              <w:t>NOTE 1:</w:t>
            </w:r>
            <w:r>
              <w:tab/>
              <w:t>In addition, t</w:t>
            </w:r>
            <w:r>
              <w:rPr>
                <w:noProof/>
              </w:rPr>
              <w:t xml:space="preserve">he </w:t>
            </w:r>
            <w:r>
              <w:t>HTTP status codes which are specified as mandatory in table 5.2.7.1-1 of 3GPP TS 29.500 [299] for the POST method also apply.</w:t>
            </w:r>
          </w:p>
          <w:p w14:paraId="33B1ADD6" w14:textId="77777777" w:rsidR="00C7505F" w:rsidRDefault="00C7505F" w:rsidP="00064F05">
            <w:pPr>
              <w:pStyle w:val="TAL"/>
            </w:pPr>
            <w:r>
              <w:t>NOTE 2:</w:t>
            </w:r>
            <w:r>
              <w:tab/>
              <w:t xml:space="preserve">Failure cases are described in </w:t>
            </w:r>
            <w:proofErr w:type="spellStart"/>
            <w:r>
              <w:t>subclause</w:t>
            </w:r>
            <w:proofErr w:type="spellEnd"/>
            <w:r>
              <w:t> 6.1.7.</w:t>
            </w:r>
          </w:p>
        </w:tc>
      </w:tr>
    </w:tbl>
    <w:p w14:paraId="78D0197C" w14:textId="77777777" w:rsidR="00C7505F" w:rsidRDefault="00C7505F" w:rsidP="00C7505F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7D7A67" w:rsidRPr="001F3F67" w14:paraId="5FA4B203" w14:textId="77777777" w:rsidTr="00064F05">
        <w:tc>
          <w:tcPr>
            <w:tcW w:w="9634" w:type="dxa"/>
            <w:shd w:val="clear" w:color="auto" w:fill="FFFFCC"/>
            <w:vAlign w:val="center"/>
          </w:tcPr>
          <w:p w14:paraId="0C84D9D0" w14:textId="4978E2F1" w:rsidR="007D7A67" w:rsidRPr="001F3F67" w:rsidRDefault="007D7A67" w:rsidP="00064F0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26E8FA6" w14:textId="77777777" w:rsidR="00C7505F" w:rsidRDefault="00C7505F" w:rsidP="00C7505F">
      <w:pPr>
        <w:pStyle w:val="4"/>
      </w:pPr>
      <w:r>
        <w:t>6.1.6.1</w:t>
      </w:r>
      <w:r>
        <w:tab/>
        <w:t>General</w:t>
      </w:r>
    </w:p>
    <w:p w14:paraId="4689B8D5" w14:textId="77777777" w:rsidR="00C7505F" w:rsidRDefault="00C7505F" w:rsidP="00C7505F">
      <w:r>
        <w:t xml:space="preserve">This </w:t>
      </w:r>
      <w:proofErr w:type="spellStart"/>
      <w:r>
        <w:t>subclause</w:t>
      </w:r>
      <w:proofErr w:type="spellEnd"/>
      <w:r>
        <w:t xml:space="preserve"> specifies the application data model supported by the API.</w:t>
      </w:r>
    </w:p>
    <w:p w14:paraId="2C84A1F1" w14:textId="77777777" w:rsidR="00C7505F" w:rsidRDefault="00C7505F" w:rsidP="00C7505F">
      <w:pPr>
        <w:rPr>
          <w:lang w:eastAsia="zh-CN"/>
        </w:rPr>
      </w:pPr>
      <w:r>
        <w:t xml:space="preserve">The </w:t>
      </w:r>
      <w:proofErr w:type="spellStart"/>
      <w:r>
        <w:t>N</w:t>
      </w:r>
      <w:r>
        <w:rPr>
          <w:lang w:eastAsia="zh-CN"/>
        </w:rPr>
        <w:t>chf</w:t>
      </w:r>
      <w:r>
        <w:t>_</w:t>
      </w:r>
      <w:r>
        <w:rPr>
          <w:rFonts w:eastAsia="Times New Roman"/>
        </w:rPr>
        <w:t>ConvergedCharging</w:t>
      </w:r>
      <w:proofErr w:type="spellEnd"/>
      <w:r>
        <w:t xml:space="preserve"> </w:t>
      </w:r>
      <w:r>
        <w:rPr>
          <w:lang w:eastAsia="zh-CN"/>
        </w:rPr>
        <w:t xml:space="preserve">Service </w:t>
      </w:r>
      <w:r>
        <w:t xml:space="preserve">API allows the NF consumer to </w:t>
      </w:r>
      <w:r>
        <w:rPr>
          <w:lang w:eastAsia="zh-CN"/>
        </w:rPr>
        <w:t xml:space="preserve">consume </w:t>
      </w:r>
      <w:r>
        <w:t xml:space="preserve">the </w:t>
      </w:r>
      <w:r>
        <w:rPr>
          <w:lang w:eastAsia="zh-CN"/>
        </w:rPr>
        <w:t>c</w:t>
      </w:r>
      <w:r>
        <w:rPr>
          <w:rFonts w:eastAsia="Times New Roman"/>
        </w:rPr>
        <w:t>onverged</w:t>
      </w:r>
      <w:r>
        <w:rPr>
          <w:lang w:eastAsia="zh-CN"/>
        </w:rPr>
        <w:t xml:space="preserve"> c</w:t>
      </w:r>
      <w:r>
        <w:rPr>
          <w:rFonts w:eastAsia="Times New Roman"/>
        </w:rPr>
        <w:t>harging</w:t>
      </w:r>
      <w:r>
        <w:t xml:space="preserve"> </w:t>
      </w:r>
      <w:r>
        <w:rPr>
          <w:lang w:eastAsia="zh-CN"/>
        </w:rPr>
        <w:t>service</w:t>
      </w:r>
      <w:r>
        <w:t xml:space="preserve"> from the </w:t>
      </w:r>
      <w:r>
        <w:rPr>
          <w:lang w:eastAsia="zh-CN"/>
        </w:rPr>
        <w:t>CHF</w:t>
      </w:r>
      <w:r>
        <w:t xml:space="preserve"> as defined in 3GPP TS </w:t>
      </w:r>
      <w:r>
        <w:rPr>
          <w:lang w:eastAsia="zh-CN"/>
        </w:rPr>
        <w:t>32.290</w:t>
      </w:r>
      <w:r>
        <w:t> [</w:t>
      </w:r>
      <w:r>
        <w:rPr>
          <w:lang w:eastAsia="zh-CN"/>
        </w:rPr>
        <w:t>58</w:t>
      </w:r>
      <w:r>
        <w:t>].</w:t>
      </w:r>
    </w:p>
    <w:p w14:paraId="774556DD" w14:textId="77777777" w:rsidR="00C7505F" w:rsidRDefault="00C7505F" w:rsidP="00C7505F">
      <w:r>
        <w:t>Table 6.1.6</w:t>
      </w:r>
      <w:r>
        <w:rPr>
          <w:lang w:val="en-US"/>
        </w:rPr>
        <w:t>.</w:t>
      </w:r>
      <w:r>
        <w:rPr>
          <w:lang w:val="en-US" w:eastAsia="zh-CN"/>
        </w:rPr>
        <w:t>1-1</w:t>
      </w:r>
      <w:r>
        <w:t xml:space="preserve"> specifies the data types defined for the </w:t>
      </w:r>
      <w:proofErr w:type="spellStart"/>
      <w:r>
        <w:rPr>
          <w:rFonts w:eastAsia="Times New Roman"/>
        </w:rPr>
        <w:t>ConvergedCharging</w:t>
      </w:r>
      <w:proofErr w:type="spellEnd"/>
      <w:r>
        <w:t xml:space="preserve"> service based interface protocol.</w:t>
      </w:r>
    </w:p>
    <w:p w14:paraId="3A2264F4" w14:textId="77777777" w:rsidR="00C7505F" w:rsidRDefault="00C7505F" w:rsidP="00C7505F">
      <w:pPr>
        <w:pStyle w:val="TH"/>
      </w:pPr>
      <w:r>
        <w:t>Table 6.1.6</w:t>
      </w:r>
      <w:r>
        <w:rPr>
          <w:lang w:val="en-US" w:eastAsia="zh-CN"/>
        </w:rPr>
        <w:t>.1-1</w:t>
      </w:r>
      <w:r>
        <w:t xml:space="preserve">: </w:t>
      </w:r>
      <w:proofErr w:type="spellStart"/>
      <w:r>
        <w:t>N</w:t>
      </w:r>
      <w:r>
        <w:rPr>
          <w:lang w:eastAsia="zh-CN"/>
        </w:rPr>
        <w:t>chf</w:t>
      </w:r>
      <w:proofErr w:type="spellEnd"/>
      <w:r>
        <w:t>_</w:t>
      </w:r>
      <w:r>
        <w:rPr>
          <w:rFonts w:cs="Arial"/>
        </w:rPr>
        <w:t xml:space="preserve"> </w:t>
      </w:r>
      <w:proofErr w:type="spellStart"/>
      <w:r>
        <w:rPr>
          <w:rFonts w:cs="Arial"/>
        </w:rPr>
        <w:t>Converged</w:t>
      </w:r>
      <w:r>
        <w:rPr>
          <w:rFonts w:eastAsia="Times New Roman"/>
        </w:rPr>
        <w:t>Charging</w:t>
      </w:r>
      <w:proofErr w:type="spellEnd"/>
      <w:r>
        <w:t xml:space="preserve"> specific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37"/>
        <w:gridCol w:w="1508"/>
        <w:gridCol w:w="3140"/>
        <w:gridCol w:w="1563"/>
      </w:tblGrid>
      <w:tr w:rsidR="00C7505F" w14:paraId="7A33C906" w14:textId="77777777" w:rsidTr="00064F05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87CA78" w14:textId="77777777" w:rsidR="00C7505F" w:rsidRDefault="00C7505F" w:rsidP="00064F05">
            <w:pPr>
              <w:pStyle w:val="TAH"/>
            </w:pPr>
            <w:r>
              <w:t>Data type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6F31A9" w14:textId="77777777" w:rsidR="00C7505F" w:rsidRDefault="00C7505F" w:rsidP="00064F05">
            <w:pPr>
              <w:pStyle w:val="TAH"/>
            </w:pPr>
            <w:r>
              <w:t>Section defined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D118F4" w14:textId="77777777" w:rsidR="00C7505F" w:rsidRDefault="00C7505F" w:rsidP="00064F05">
            <w:pPr>
              <w:pStyle w:val="TAH"/>
            </w:pPr>
            <w:r>
              <w:t>Description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B72C85" w14:textId="77777777" w:rsidR="00C7505F" w:rsidRDefault="00C7505F" w:rsidP="00064F05">
            <w:pPr>
              <w:pStyle w:val="TAH"/>
            </w:pPr>
            <w:r>
              <w:t>Applicability</w:t>
            </w:r>
          </w:p>
        </w:tc>
      </w:tr>
      <w:tr w:rsidR="00C7505F" w14:paraId="39EF5190" w14:textId="77777777" w:rsidTr="00064F05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3DBCC" w14:textId="77777777" w:rsidR="00C7505F" w:rsidRDefault="00C7505F" w:rsidP="00064F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ChargingDataRequest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3FB40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6.1.6.2.1.1</w:t>
            </w:r>
          </w:p>
          <w:p w14:paraId="0DCA8D6F" w14:textId="77777777" w:rsidR="00C7505F" w:rsidRDefault="00C7505F" w:rsidP="00064F05">
            <w:pPr>
              <w:pStyle w:val="TAL"/>
            </w:pPr>
            <w:r>
              <w:rPr>
                <w:lang w:eastAsia="zh-CN"/>
              </w:rPr>
              <w:t>6.1.6.2.2.1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0A43B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3B28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69922566" w14:textId="77777777" w:rsidTr="00064F05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8C799" w14:textId="77777777" w:rsidR="00C7505F" w:rsidRDefault="00C7505F" w:rsidP="00064F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DFA98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6.1.6.2.1.2</w:t>
            </w:r>
          </w:p>
          <w:p w14:paraId="6F737407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6.1.6.2.2.2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73671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attributes of Charging Data Response from CHF on charging session initial, update and termination.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0574E" w14:textId="77777777" w:rsidR="00C7505F" w:rsidRDefault="00C7505F" w:rsidP="00064F0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7505F" w14:paraId="77BE3462" w14:textId="77777777" w:rsidTr="00064F05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1A0A2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Charging</w:t>
            </w:r>
            <w:r>
              <w:rPr>
                <w:noProof/>
              </w:rPr>
              <w:t>NotifyRequest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C33E2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6.1.6.2.1.3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F0E16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Notifications about events that occurred in request message.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498C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16304C51" w14:textId="77777777" w:rsidTr="00064F05">
        <w:trPr>
          <w:jc w:val="center"/>
          <w:ins w:id="7" w:author="huawei" w:date="2019-10-17T14:06:00Z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7A1A" w14:textId="77777777" w:rsidR="00C7505F" w:rsidRDefault="00C7505F" w:rsidP="00064F05">
            <w:pPr>
              <w:pStyle w:val="TAL"/>
              <w:rPr>
                <w:ins w:id="8" w:author="huawei" w:date="2019-10-17T14:06:00Z"/>
                <w:noProof/>
                <w:lang w:eastAsia="zh-CN"/>
              </w:rPr>
            </w:pPr>
            <w:ins w:id="9" w:author="huawei" w:date="2019-10-17T14:07:00Z">
              <w:r>
                <w:rPr>
                  <w:noProof/>
                  <w:lang w:eastAsia="zh-CN"/>
                </w:rPr>
                <w:t>Charging</w:t>
              </w:r>
              <w:r>
                <w:rPr>
                  <w:noProof/>
                </w:rPr>
                <w:t>NotifyResponse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23DE" w14:textId="77777777" w:rsidR="00C7505F" w:rsidRDefault="00C7505F" w:rsidP="00064F05">
            <w:pPr>
              <w:pStyle w:val="TAL"/>
              <w:rPr>
                <w:ins w:id="10" w:author="huawei" w:date="2019-10-17T14:06:00Z"/>
                <w:lang w:eastAsia="zh-CN"/>
              </w:rPr>
            </w:pPr>
            <w:ins w:id="11" w:author="huawei" w:date="2019-10-17T14:07:00Z">
              <w:r>
                <w:rPr>
                  <w:lang w:eastAsia="zh-CN"/>
                </w:rPr>
                <w:t>6.1.6.2.1.x</w:t>
              </w:r>
            </w:ins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CF1E" w14:textId="77777777" w:rsidR="00C7505F" w:rsidRDefault="00C7505F" w:rsidP="00064F05">
            <w:pPr>
              <w:pStyle w:val="TAL"/>
              <w:rPr>
                <w:ins w:id="12" w:author="huawei" w:date="2019-10-17T14:06:00Z"/>
                <w:rFonts w:cs="Arial"/>
                <w:szCs w:val="18"/>
              </w:rPr>
            </w:pPr>
            <w:ins w:id="13" w:author="huawei" w:date="2019-10-17T14:07:00Z">
              <w:r>
                <w:rPr>
                  <w:rFonts w:cs="Arial"/>
                  <w:szCs w:val="18"/>
                </w:rPr>
                <w:t>Describes the response of notification.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9913" w14:textId="77777777" w:rsidR="00C7505F" w:rsidRDefault="00C7505F" w:rsidP="00064F05">
            <w:pPr>
              <w:pStyle w:val="TAL"/>
              <w:rPr>
                <w:ins w:id="14" w:author="huawei" w:date="2019-10-17T14:06:00Z"/>
                <w:rFonts w:cs="Arial"/>
                <w:szCs w:val="18"/>
              </w:rPr>
            </w:pPr>
          </w:p>
        </w:tc>
      </w:tr>
    </w:tbl>
    <w:p w14:paraId="55EC6DCE" w14:textId="77777777" w:rsidR="00C7505F" w:rsidRDefault="00C7505F" w:rsidP="00C7505F"/>
    <w:p w14:paraId="6A3D6262" w14:textId="77777777" w:rsidR="00C7505F" w:rsidRDefault="00C7505F" w:rsidP="00C7505F">
      <w:r>
        <w:t>Table 6.1.6</w:t>
      </w:r>
      <w:r>
        <w:rPr>
          <w:lang w:val="en-US" w:eastAsia="zh-CN"/>
        </w:rPr>
        <w:t>.1</w:t>
      </w:r>
      <w:r>
        <w:t xml:space="preserve">-2 specifies data types re-used by the </w:t>
      </w:r>
      <w:proofErr w:type="spellStart"/>
      <w:r>
        <w:t>N</w:t>
      </w:r>
      <w:r>
        <w:rPr>
          <w:lang w:eastAsia="zh-CN"/>
        </w:rPr>
        <w:t>chf</w:t>
      </w:r>
      <w:r>
        <w:t>_</w:t>
      </w:r>
      <w:r>
        <w:rPr>
          <w:rFonts w:cs="Arial"/>
        </w:rPr>
        <w:t>Converged</w:t>
      </w:r>
      <w:r>
        <w:rPr>
          <w:rFonts w:eastAsia="Times New Roman"/>
        </w:rPr>
        <w:t>Charging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</w:t>
      </w:r>
      <w:r>
        <w:rPr>
          <w:lang w:eastAsia="zh-CN"/>
        </w:rPr>
        <w:t>chf</w:t>
      </w:r>
      <w:r>
        <w:t>_</w:t>
      </w:r>
      <w:r>
        <w:rPr>
          <w:rFonts w:cs="Arial"/>
        </w:rPr>
        <w:t>Converged</w:t>
      </w:r>
      <w:r>
        <w:rPr>
          <w:rFonts w:eastAsia="Times New Roman"/>
        </w:rPr>
        <w:t>Charging</w:t>
      </w:r>
      <w:proofErr w:type="spellEnd"/>
      <w:r>
        <w:t xml:space="preserve"> service based interface.</w:t>
      </w:r>
    </w:p>
    <w:p w14:paraId="4FF42EAE" w14:textId="77777777" w:rsidR="00C7505F" w:rsidRDefault="00C7505F" w:rsidP="00C7505F">
      <w:pPr>
        <w:pStyle w:val="TH"/>
      </w:pPr>
      <w:r>
        <w:lastRenderedPageBreak/>
        <w:t>Table </w:t>
      </w:r>
      <w:r>
        <w:rPr>
          <w:lang w:eastAsia="zh-CN"/>
        </w:rPr>
        <w:t>6.1.6.1</w:t>
      </w:r>
      <w:r>
        <w:t xml:space="preserve">-2: </w:t>
      </w:r>
      <w:proofErr w:type="spellStart"/>
      <w:r>
        <w:t>N</w:t>
      </w:r>
      <w:r>
        <w:rPr>
          <w:lang w:eastAsia="zh-CN"/>
        </w:rPr>
        <w:t>chf_</w:t>
      </w:r>
      <w:r>
        <w:rPr>
          <w:rFonts w:eastAsia="Times New Roman"/>
        </w:rPr>
        <w:t>Converged</w:t>
      </w:r>
      <w:r>
        <w:rPr>
          <w:lang w:eastAsia="zh-CN"/>
        </w:rPr>
        <w:t>C</w:t>
      </w:r>
      <w:r>
        <w:rPr>
          <w:rFonts w:eastAsia="Times New Roman"/>
        </w:rPr>
        <w:t>harging</w:t>
      </w:r>
      <w:proofErr w:type="spellEnd"/>
      <w:r>
        <w:t xml:space="preserve"> re-used Data Types</w:t>
      </w:r>
    </w:p>
    <w:tbl>
      <w:tblPr>
        <w:tblW w:w="8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7"/>
        <w:gridCol w:w="3941"/>
        <w:gridCol w:w="1868"/>
        <w:gridCol w:w="1207"/>
      </w:tblGrid>
      <w:tr w:rsidR="00C7505F" w14:paraId="6020F495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AFA452" w14:textId="77777777" w:rsidR="00C7505F" w:rsidRDefault="00C7505F" w:rsidP="00064F05">
            <w:pPr>
              <w:pStyle w:val="TAH"/>
            </w:pPr>
            <w:r>
              <w:t>Data type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3FD933" w14:textId="77777777" w:rsidR="00C7505F" w:rsidRDefault="00C7505F" w:rsidP="00064F05">
            <w:pPr>
              <w:pStyle w:val="TAH"/>
            </w:pPr>
            <w:r>
              <w:t>Reference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7C333A" w14:textId="77777777" w:rsidR="00C7505F" w:rsidRDefault="00C7505F" w:rsidP="00064F05">
            <w:pPr>
              <w:pStyle w:val="TAH"/>
            </w:pPr>
            <w:r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C5E64D" w14:textId="77777777" w:rsidR="00C7505F" w:rsidRDefault="00C7505F" w:rsidP="00064F05">
            <w:pPr>
              <w:pStyle w:val="TAH"/>
            </w:pPr>
            <w:r>
              <w:t>Applicability</w:t>
            </w:r>
          </w:p>
        </w:tc>
      </w:tr>
      <w:tr w:rsidR="00C7505F" w14:paraId="0C25120A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3E572" w14:textId="77777777" w:rsidR="00C7505F" w:rsidRDefault="00C7505F" w:rsidP="00064F05">
            <w:pPr>
              <w:pStyle w:val="TAL"/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64725" w14:textId="77777777" w:rsidR="00C7505F" w:rsidRDefault="00C7505F" w:rsidP="00064F05">
            <w:pPr>
              <w:pStyle w:val="TAL"/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40C50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/>
              </w:rPr>
              <w:t>The identification of the user (i.e. IMSI, NAI).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49E7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2B277D68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1CB80" w14:textId="77777777" w:rsidR="00C7505F" w:rsidRDefault="00C7505F" w:rsidP="00064F05">
            <w:pPr>
              <w:pStyle w:val="TAL"/>
              <w:rPr>
                <w:strike/>
                <w:lang w:eastAsia="zh-CN"/>
              </w:rPr>
            </w:pPr>
            <w:r>
              <w:t>Uint32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89403" w14:textId="77777777" w:rsidR="00C7505F" w:rsidRDefault="00C7505F" w:rsidP="00064F05">
            <w:pPr>
              <w:pStyle w:val="TAL"/>
              <w:rPr>
                <w:strike/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31EDD" w14:textId="77777777" w:rsidR="00C7505F" w:rsidRDefault="00C7505F" w:rsidP="00064F05">
            <w:pPr>
              <w:pStyle w:val="TAL"/>
              <w:rPr>
                <w:rFonts w:cs="Arial"/>
                <w:strike/>
                <w:szCs w:val="18"/>
              </w:rPr>
            </w:pPr>
            <w:r>
              <w:t>Unsigned 32-bit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F413" w14:textId="77777777" w:rsidR="00C7505F" w:rsidRDefault="00C7505F" w:rsidP="00064F05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C7505F" w14:paraId="5C615DDD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2C60A" w14:textId="77777777" w:rsidR="00C7505F" w:rsidRDefault="00C7505F" w:rsidP="00064F05">
            <w:pPr>
              <w:pStyle w:val="TAL"/>
              <w:rPr>
                <w:strike/>
                <w:lang w:eastAsia="zh-CN"/>
              </w:rPr>
            </w:pPr>
            <w:r>
              <w:t>Uint64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43D81" w14:textId="77777777" w:rsidR="00C7505F" w:rsidRDefault="00C7505F" w:rsidP="00064F05">
            <w:pPr>
              <w:pStyle w:val="TAL"/>
              <w:rPr>
                <w:strike/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86FD4" w14:textId="77777777" w:rsidR="00C7505F" w:rsidRDefault="00C7505F" w:rsidP="00064F05">
            <w:pPr>
              <w:pStyle w:val="TAL"/>
              <w:rPr>
                <w:rFonts w:cs="Arial"/>
                <w:strike/>
                <w:szCs w:val="18"/>
              </w:rPr>
            </w:pPr>
            <w:r>
              <w:t>Unsigned 64-bit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FC7F" w14:textId="77777777" w:rsidR="00C7505F" w:rsidRDefault="00C7505F" w:rsidP="00064F05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C7505F" w14:paraId="5C5C2C90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ADD4D" w14:textId="77777777" w:rsidR="00C7505F" w:rsidRDefault="00C7505F" w:rsidP="00064F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PduSessionId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889AC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655E3" w14:textId="77777777" w:rsidR="00C7505F" w:rsidRDefault="00C7505F" w:rsidP="00064F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the PDU session.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CD77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524DF40E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68473" w14:textId="77777777" w:rsidR="00C7505F" w:rsidRDefault="00C7505F" w:rsidP="00064F05">
            <w:pPr>
              <w:pStyle w:val="TAL"/>
              <w:rPr>
                <w:lang w:eastAsia="zh-CN"/>
              </w:rPr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41E71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0E01E" w14:textId="77777777" w:rsidR="00C7505F" w:rsidRDefault="00C7505F" w:rsidP="00064F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type of a PDU session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BD88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1131AC97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89B46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98C44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7039E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String providing an URI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81FE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6BF8120B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6E2FD" w14:textId="77777777" w:rsidR="00C7505F" w:rsidRDefault="00C7505F" w:rsidP="00064F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Acc</w:t>
            </w:r>
            <w:r>
              <w:rPr>
                <w:lang w:val="en-US" w:eastAsia="zh-CN"/>
              </w:rPr>
              <w:t>ess</w:t>
            </w:r>
            <w:proofErr w:type="spellEnd"/>
            <w:r>
              <w:rPr>
                <w:lang w:eastAsia="zh-CN"/>
              </w:rPr>
              <w:t>Type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EDE59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4DF62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The identification of the type of access network.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B7C0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31B16B35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93346" w14:textId="77777777" w:rsidR="00C7505F" w:rsidRDefault="00C7505F" w:rsidP="00064F05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0C0E5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5016F" w14:textId="77777777" w:rsidR="00C7505F" w:rsidRDefault="00C7505F" w:rsidP="00064F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time.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DD0F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4C65E7E6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A9350" w14:textId="77777777" w:rsidR="00C7505F" w:rsidRDefault="00C7505F" w:rsidP="00064F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ChargingId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253B4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2131B" w14:textId="77777777" w:rsidR="00C7505F" w:rsidRDefault="00C7505F" w:rsidP="00064F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bidi="ar-IQ"/>
              </w:rPr>
              <w:t>Charging identifier allowing correlation of charging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D02C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659C95C1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E3A11" w14:textId="77777777" w:rsidR="00C7505F" w:rsidRDefault="00C7505F" w:rsidP="00064F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RatType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6A460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CB6A3" w14:textId="77777777" w:rsidR="00C7505F" w:rsidRDefault="00C7505F" w:rsidP="00064F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the RAT type.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7B29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498F2903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A005B" w14:textId="77777777" w:rsidR="00C7505F" w:rsidRDefault="00C7505F" w:rsidP="00064F05">
            <w:pPr>
              <w:pStyle w:val="TAL"/>
              <w:rPr>
                <w:lang w:eastAsia="zh-CN"/>
              </w:rPr>
            </w:pPr>
            <w:proofErr w:type="spellStart"/>
            <w:r>
              <w:t>RatingGroup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C6FEF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F0B9A" w14:textId="77777777" w:rsidR="00C7505F" w:rsidRDefault="00C7505F" w:rsidP="00064F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the rating group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DC5F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6469CD49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545B7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Ipv4Addr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026FD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4A9E0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/>
              </w:rPr>
              <w:t xml:space="preserve">Ipv4 address.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DADA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2566A38D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55F88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Ipv6Prefix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EC177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0E2FE" w14:textId="77777777" w:rsidR="00C7505F" w:rsidRDefault="00C7505F" w:rsidP="00064F0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The Ipv6 prefix allocated for the user.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38A4" w14:textId="77777777" w:rsidR="00C7505F" w:rsidRDefault="00C7505F" w:rsidP="00064F05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C7505F" w14:paraId="69ED953E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D25FF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Ipv6Addr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7964E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E131D" w14:textId="77777777" w:rsidR="00C7505F" w:rsidRDefault="00C7505F" w:rsidP="00064F05">
            <w:pPr>
              <w:pStyle w:val="TAL"/>
              <w:rPr>
                <w:rFonts w:eastAsia="Times New Roman"/>
              </w:rPr>
            </w:pPr>
            <w:r>
              <w:t>Ipv6 Address.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2523" w14:textId="77777777" w:rsidR="00C7505F" w:rsidRDefault="00C7505F" w:rsidP="00064F05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C7505F" w14:paraId="0A1D5AE0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34A15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t>Pei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DEA4E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2BB02" w14:textId="77777777" w:rsidR="00C7505F" w:rsidRDefault="00C7505F" w:rsidP="00064F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a Permanent Equipment.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FB32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10D82738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3EF36" w14:textId="77777777" w:rsidR="00C7505F" w:rsidRDefault="00C7505F" w:rsidP="00064F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TimeZone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CB670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FAA62" w14:textId="77777777" w:rsidR="00C7505F" w:rsidRDefault="00C7505F" w:rsidP="00064F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Time zone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62EF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78928806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55241" w14:textId="77777777" w:rsidR="00C7505F" w:rsidRDefault="00C7505F" w:rsidP="00064F05">
            <w:pPr>
              <w:pStyle w:val="TAL"/>
              <w:rPr>
                <w:lang w:eastAsia="zh-CN"/>
              </w:rPr>
            </w:pPr>
            <w:proofErr w:type="spellStart"/>
            <w:r>
              <w:t>NfInstanceId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16951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2433C" w14:textId="77777777" w:rsidR="00C7505F" w:rsidRDefault="00C7505F" w:rsidP="00064F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String uniquely identifying a NF instance.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238D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2A023F82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94A0A" w14:textId="77777777" w:rsidR="00C7505F" w:rsidRDefault="00C7505F" w:rsidP="00064F05">
            <w:pPr>
              <w:pStyle w:val="TAL"/>
              <w:rPr>
                <w:lang w:eastAsia="zh-CN"/>
              </w:rPr>
            </w:pPr>
            <w:proofErr w:type="spellStart"/>
            <w:r>
              <w:t>Gpsi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A1ED9" w14:textId="77777777" w:rsidR="00C7505F" w:rsidRDefault="00C7505F" w:rsidP="00064F05">
            <w:pPr>
              <w:pStyle w:val="TAL"/>
              <w:rPr>
                <w:strike/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E5409" w14:textId="77777777" w:rsidR="00C7505F" w:rsidRDefault="00C7505F" w:rsidP="00064F05">
            <w:pPr>
              <w:pStyle w:val="TAL"/>
              <w:rPr>
                <w:rFonts w:cs="Arial"/>
                <w:strike/>
                <w:szCs w:val="18"/>
              </w:rPr>
            </w:pPr>
            <w:r>
              <w:rPr>
                <w:lang w:eastAsia="zh-CN"/>
              </w:rPr>
              <w:t xml:space="preserve">String identifying a </w:t>
            </w: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91A5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6A2A5CE6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B2C87" w14:textId="77777777" w:rsidR="00C7505F" w:rsidRDefault="00C7505F" w:rsidP="00064F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DefaultQosInformation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809C3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B6C0E" w14:textId="77777777" w:rsidR="00C7505F" w:rsidRDefault="00C7505F" w:rsidP="00064F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the information of the default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5CB5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0E77BB78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AD8E4" w14:textId="77777777" w:rsidR="00C7505F" w:rsidRDefault="00C7505F" w:rsidP="00064F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SubscribedDefaultQos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F8DE6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3A01F" w14:textId="77777777" w:rsidR="00C7505F" w:rsidRDefault="00C7505F" w:rsidP="00064F0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subscribed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default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B0DD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28819678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FB261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AuthorizedDefaultQos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AE72A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29.512 [</w:t>
            </w:r>
            <w:r>
              <w:rPr>
                <w:lang w:val="en-US" w:eastAsia="zh-CN"/>
              </w:rPr>
              <w:t>302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30B60" w14:textId="77777777" w:rsidR="00C7505F" w:rsidRDefault="00C7505F" w:rsidP="00064F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Authorized default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48E7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5502EB35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63730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Ambr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FEBC0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41140" w14:textId="77777777" w:rsidR="00C7505F" w:rsidRDefault="00C7505F" w:rsidP="00064F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Aggregate Maximum Bit rate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7854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10C3DAA7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62F09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QosData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763DB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29.512 [</w:t>
            </w:r>
            <w:r>
              <w:rPr>
                <w:lang w:val="en-US" w:eastAsia="zh-CN"/>
              </w:rPr>
              <w:t>302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E9E81" w14:textId="77777777" w:rsidR="00C7505F" w:rsidRDefault="00C7505F" w:rsidP="00064F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parameters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7B73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00B6FFEE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7E40D" w14:textId="77777777" w:rsidR="00C7505F" w:rsidRDefault="00C7505F" w:rsidP="00064F05">
            <w:pPr>
              <w:pStyle w:val="TAL"/>
              <w:rPr>
                <w:lang w:eastAsia="zh-CN"/>
              </w:rPr>
            </w:pPr>
            <w:proofErr w:type="spellStart"/>
            <w:r>
              <w:t>UserLocation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4A714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A9ABC" w14:textId="77777777" w:rsidR="00C7505F" w:rsidRDefault="00C7505F" w:rsidP="00064F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User location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EA7F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603C95C4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4EF42" w14:textId="77777777" w:rsidR="00C7505F" w:rsidRDefault="00C7505F" w:rsidP="00064F05">
            <w:pPr>
              <w:pStyle w:val="TAL"/>
              <w:rPr>
                <w:lang w:eastAsia="zh-CN"/>
              </w:rPr>
            </w:pPr>
            <w:proofErr w:type="spellStart"/>
            <w:r>
              <w:t>PlmnId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B6762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9E69E" w14:textId="77777777" w:rsidR="00C7505F" w:rsidRDefault="00C7505F" w:rsidP="00064F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PLMN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0C95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3784650C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A7C70" w14:textId="77777777" w:rsidR="00C7505F" w:rsidRDefault="00C7505F" w:rsidP="00064F05">
            <w:pPr>
              <w:pStyle w:val="TAL"/>
            </w:pPr>
            <w:proofErr w:type="spellStart"/>
            <w:r>
              <w:t>Guami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48E4F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43A53" w14:textId="77777777" w:rsidR="00C7505F" w:rsidRDefault="00C7505F" w:rsidP="00064F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Globally Unique AMF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62E2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6FB37242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55B3E" w14:textId="77777777" w:rsidR="00C7505F" w:rsidRDefault="00C7505F" w:rsidP="00064F0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DurationSec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A4A37" w14:textId="77777777" w:rsidR="00C7505F" w:rsidRDefault="00C7505F" w:rsidP="00064F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E0103" w14:textId="77777777" w:rsidR="00C7505F" w:rsidRDefault="00C7505F" w:rsidP="00064F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Identifies a period of time in units of seconds.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B28C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35EE5254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3402B" w14:textId="77777777" w:rsidR="00C7505F" w:rsidRDefault="00C7505F" w:rsidP="00064F0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Snssai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18492" w14:textId="77777777" w:rsidR="00C7505F" w:rsidRDefault="00C7505F" w:rsidP="00064F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78B6F" w14:textId="77777777" w:rsidR="00C7505F" w:rsidRDefault="00C7505F" w:rsidP="00064F0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SNSSAI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1C95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1AE8B725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91DF6" w14:textId="77777777" w:rsidR="00C7505F" w:rsidRDefault="00C7505F" w:rsidP="00064F0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ProblemDetails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F17BF" w14:textId="77777777" w:rsidR="00C7505F" w:rsidRDefault="00C7505F" w:rsidP="00064F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EC8C4" w14:textId="77777777" w:rsidR="00C7505F" w:rsidRDefault="00C7505F" w:rsidP="00064F0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additional details of the error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BA87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2C23F6B6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6C1B5" w14:textId="77777777" w:rsidR="00C7505F" w:rsidRDefault="00C7505F" w:rsidP="00064F0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lastRenderedPageBreak/>
              <w:t>ServiceId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23098" w14:textId="77777777" w:rsidR="00C7505F" w:rsidRDefault="00C7505F" w:rsidP="00064F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F0A2B" w14:textId="77777777" w:rsidR="00C7505F" w:rsidRDefault="00C7505F" w:rsidP="00064F0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Identifier of service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CA05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1F94799B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C763C" w14:textId="77777777" w:rsidR="00C7505F" w:rsidRDefault="00C7505F" w:rsidP="00064F0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SscMode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0DEFF" w14:textId="77777777" w:rsidR="00C7505F" w:rsidRDefault="00C7505F" w:rsidP="00064F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7B893" w14:textId="77777777" w:rsidR="00C7505F" w:rsidRDefault="00C7505F" w:rsidP="00064F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SSC Mode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B45E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597C6C80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9E1BD" w14:textId="77777777" w:rsidR="00C7505F" w:rsidRDefault="00C7505F" w:rsidP="00064F0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PresenceInfo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5CC80" w14:textId="77777777" w:rsidR="00C7505F" w:rsidRDefault="00C7505F" w:rsidP="00064F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33738" w14:textId="77777777" w:rsidR="00C7505F" w:rsidRDefault="00C7505F" w:rsidP="00064F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PRA information including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PRAId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, PRA element list and PRA status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4EC3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530BFA51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B464A" w14:textId="77777777" w:rsidR="00C7505F" w:rsidRDefault="00C7505F" w:rsidP="00064F0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Qfi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44BEA" w14:textId="77777777" w:rsidR="00C7505F" w:rsidRDefault="00C7505F" w:rsidP="00064F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13157" w14:textId="77777777" w:rsidR="00C7505F" w:rsidRDefault="00C7505F" w:rsidP="00064F0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QoS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flow identifier designated as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Qfi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AE92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00921F99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EE91E" w14:textId="77777777" w:rsidR="00C7505F" w:rsidRDefault="00C7505F" w:rsidP="00064F0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AmfId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1E8C2" w14:textId="77777777" w:rsidR="00C7505F" w:rsidRDefault="00C7505F" w:rsidP="00064F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B318A" w14:textId="77777777" w:rsidR="00C7505F" w:rsidRDefault="00C7505F" w:rsidP="00064F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AMF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7DE3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4E38C1AF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2D18E" w14:textId="77777777" w:rsidR="00C7505F" w:rsidRDefault="00C7505F" w:rsidP="00064F0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Dnn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DE511" w14:textId="77777777" w:rsidR="00C7505F" w:rsidRDefault="00C7505F" w:rsidP="00064F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99028" w14:textId="77777777" w:rsidR="00C7505F" w:rsidRDefault="00C7505F" w:rsidP="00064F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lang w:eastAsia="zh-CN"/>
              </w:rPr>
              <w:t>Data Network Name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2AF5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26B37C1" w14:textId="77777777" w:rsidR="00C7505F" w:rsidRDefault="00C7505F" w:rsidP="00C7505F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F91C30" w:rsidRPr="001F3F67" w14:paraId="5B34CE12" w14:textId="77777777" w:rsidTr="00064F05">
        <w:tc>
          <w:tcPr>
            <w:tcW w:w="9634" w:type="dxa"/>
            <w:shd w:val="clear" w:color="auto" w:fill="FFFFCC"/>
            <w:vAlign w:val="center"/>
          </w:tcPr>
          <w:p w14:paraId="432AC783" w14:textId="77777777" w:rsidR="00F91C30" w:rsidRPr="001F3F67" w:rsidRDefault="00F91C30" w:rsidP="00064F0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6C65B63" w14:textId="77777777" w:rsidR="00C7505F" w:rsidRDefault="00C7505F" w:rsidP="00C7505F">
      <w:pPr>
        <w:pStyle w:val="6"/>
        <w:rPr>
          <w:ins w:id="15" w:author="huawei" w:date="2019-10-17T14:10:00Z"/>
          <w:lang w:eastAsia="zh-CN"/>
        </w:rPr>
      </w:pPr>
      <w:bookmarkStart w:id="16" w:name="_Toc20218277"/>
      <w:ins w:id="17" w:author="huawei" w:date="2019-10-17T14:10:00Z">
        <w:r>
          <w:rPr>
            <w:lang w:eastAsia="zh-CN"/>
          </w:rPr>
          <w:t>6.1.6.2.1</w:t>
        </w:r>
        <w:proofErr w:type="gramStart"/>
        <w:r>
          <w:rPr>
            <w:lang w:eastAsia="zh-CN"/>
          </w:rPr>
          <w:t>.x</w:t>
        </w:r>
        <w:proofErr w:type="gramEnd"/>
        <w:r>
          <w:rPr>
            <w:lang w:eastAsia="zh-CN"/>
          </w:rPr>
          <w:tab/>
          <w:t xml:space="preserve">Type </w:t>
        </w:r>
        <w:bookmarkEnd w:id="16"/>
        <w:proofErr w:type="spellStart"/>
        <w:r>
          <w:rPr>
            <w:lang w:eastAsia="zh-CN"/>
          </w:rPr>
          <w:t>ChargingNotifyResponse</w:t>
        </w:r>
        <w:proofErr w:type="spellEnd"/>
      </w:ins>
    </w:p>
    <w:p w14:paraId="72ACB18A" w14:textId="4EA09F6D" w:rsidR="00C7505F" w:rsidRDefault="00C7505F" w:rsidP="00C7505F">
      <w:pPr>
        <w:pStyle w:val="TH"/>
        <w:rPr>
          <w:ins w:id="18" w:author="huawei" w:date="2019-10-17T14:10:00Z"/>
        </w:rPr>
      </w:pPr>
      <w:ins w:id="19" w:author="huawei" w:date="2019-10-17T14:10:00Z">
        <w:r>
          <w:t>Table </w:t>
        </w:r>
        <w:r>
          <w:rPr>
            <w:lang w:eastAsia="zh-CN"/>
          </w:rPr>
          <w:t>6.1.6.2.1.x-1</w:t>
        </w:r>
        <w:r>
          <w:t xml:space="preserve">: Definition of type </w:t>
        </w:r>
        <w:proofErr w:type="spellStart"/>
        <w:r>
          <w:rPr>
            <w:lang w:eastAsia="zh-CN"/>
          </w:rPr>
          <w:t>Charging</w:t>
        </w:r>
        <w:r w:rsidR="00CE0BFB">
          <w:rPr>
            <w:lang w:eastAsia="zh-CN"/>
          </w:rPr>
          <w:t>Notify</w:t>
        </w:r>
        <w:r>
          <w:rPr>
            <w:lang w:eastAsia="zh-CN"/>
          </w:rPr>
          <w:t>Response</w:t>
        </w:r>
        <w:proofErr w:type="spellEnd"/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C7505F" w14:paraId="588D19D2" w14:textId="77777777" w:rsidTr="00064F05">
        <w:trPr>
          <w:jc w:val="center"/>
          <w:ins w:id="20" w:author="huawei" w:date="2019-10-17T14:1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23ED65" w14:textId="77777777" w:rsidR="00C7505F" w:rsidRDefault="00C7505F" w:rsidP="00064F05">
            <w:pPr>
              <w:pStyle w:val="TAH"/>
              <w:rPr>
                <w:ins w:id="21" w:author="huawei" w:date="2019-10-17T14:10:00Z"/>
              </w:rPr>
            </w:pPr>
            <w:ins w:id="22" w:author="huawei" w:date="2019-10-17T14:10:00Z">
              <w:r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573C0C" w14:textId="77777777" w:rsidR="00C7505F" w:rsidRDefault="00C7505F" w:rsidP="00064F05">
            <w:pPr>
              <w:pStyle w:val="TAH"/>
              <w:rPr>
                <w:ins w:id="23" w:author="huawei" w:date="2019-10-17T14:10:00Z"/>
              </w:rPr>
            </w:pPr>
            <w:ins w:id="24" w:author="huawei" w:date="2019-10-17T14:10:00Z">
              <w:r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A7519B" w14:textId="77777777" w:rsidR="00C7505F" w:rsidRDefault="00C7505F" w:rsidP="00064F05">
            <w:pPr>
              <w:pStyle w:val="TAH"/>
              <w:rPr>
                <w:ins w:id="25" w:author="huawei" w:date="2019-10-17T14:10:00Z"/>
              </w:rPr>
            </w:pPr>
            <w:ins w:id="26" w:author="huawei" w:date="2019-10-17T14:10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F27875" w14:textId="77777777" w:rsidR="00C7505F" w:rsidRDefault="00C7505F" w:rsidP="00064F05">
            <w:pPr>
              <w:pStyle w:val="TAH"/>
              <w:jc w:val="left"/>
              <w:rPr>
                <w:ins w:id="27" w:author="huawei" w:date="2019-10-17T14:10:00Z"/>
                <w:lang w:eastAsia="zh-CN"/>
              </w:rPr>
            </w:pPr>
            <w:ins w:id="28" w:author="huawei" w:date="2019-10-17T14:10:00Z">
              <w:r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03EF7A" w14:textId="77777777" w:rsidR="00C7505F" w:rsidRDefault="00C7505F" w:rsidP="00064F05">
            <w:pPr>
              <w:pStyle w:val="TAH"/>
              <w:rPr>
                <w:ins w:id="29" w:author="huawei" w:date="2019-10-17T14:10:00Z"/>
                <w:rFonts w:cs="Arial"/>
                <w:szCs w:val="18"/>
              </w:rPr>
            </w:pPr>
            <w:ins w:id="30" w:author="huawei" w:date="2019-10-17T14:10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070664" w14:textId="77777777" w:rsidR="00C7505F" w:rsidRDefault="00C7505F" w:rsidP="00064F05">
            <w:pPr>
              <w:pStyle w:val="TAH"/>
              <w:rPr>
                <w:ins w:id="31" w:author="huawei" w:date="2019-10-17T14:10:00Z"/>
                <w:rFonts w:cs="Arial"/>
                <w:szCs w:val="18"/>
              </w:rPr>
            </w:pPr>
            <w:ins w:id="32" w:author="huawei" w:date="2019-10-17T14:10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C7505F" w14:paraId="56FD00B5" w14:textId="77777777" w:rsidTr="00064F05">
        <w:trPr>
          <w:jc w:val="center"/>
          <w:ins w:id="33" w:author="huawei" w:date="2019-10-17T14:1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471EB" w14:textId="77777777" w:rsidR="00C7505F" w:rsidRDefault="00C7505F" w:rsidP="00064F05">
            <w:pPr>
              <w:pStyle w:val="TAL"/>
              <w:rPr>
                <w:ins w:id="34" w:author="huawei" w:date="2019-10-17T14:10:00Z"/>
                <w:lang w:eastAsia="zh-CN"/>
              </w:rPr>
            </w:pPr>
            <w:proofErr w:type="spellStart"/>
            <w:ins w:id="35" w:author="huawei" w:date="2019-10-17T14:10:00Z">
              <w:r>
                <w:rPr>
                  <w:lang w:eastAsia="zh-CN"/>
                </w:rPr>
                <w:t>i</w:t>
              </w:r>
              <w:r>
                <w:t>nvocationResult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31C09" w14:textId="77777777" w:rsidR="00C7505F" w:rsidRDefault="00C7505F" w:rsidP="00064F05">
            <w:pPr>
              <w:pStyle w:val="TAL"/>
              <w:rPr>
                <w:ins w:id="36" w:author="huawei" w:date="2019-10-17T14:10:00Z"/>
                <w:lang w:eastAsia="zh-CN"/>
              </w:rPr>
            </w:pPr>
            <w:proofErr w:type="spellStart"/>
            <w:ins w:id="37" w:author="huawei" w:date="2019-10-17T14:10:00Z">
              <w:r>
                <w:rPr>
                  <w:lang w:eastAsia="zh-CN"/>
                </w:rPr>
                <w:t>I</w:t>
              </w:r>
              <w:r>
                <w:t>nvocationResult</w:t>
              </w:r>
              <w:proofErr w:type="spellEnd"/>
              <w:r>
                <w:t xml:space="preserve"> 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7730A" w14:textId="77777777" w:rsidR="00C7505F" w:rsidRDefault="00C7505F" w:rsidP="00064F05">
            <w:pPr>
              <w:pStyle w:val="TAC"/>
              <w:rPr>
                <w:ins w:id="38" w:author="huawei" w:date="2019-10-17T14:10:00Z"/>
                <w:lang w:eastAsia="zh-CN"/>
              </w:rPr>
            </w:pPr>
            <w:ins w:id="39" w:author="huawei" w:date="2019-10-17T14:10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52471" w14:textId="77777777" w:rsidR="00C7505F" w:rsidRDefault="00C7505F" w:rsidP="00064F05">
            <w:pPr>
              <w:pStyle w:val="TAL"/>
              <w:rPr>
                <w:ins w:id="40" w:author="huawei" w:date="2019-10-17T14:10:00Z"/>
                <w:noProof/>
                <w:lang w:eastAsia="zh-CN"/>
              </w:rPr>
            </w:pPr>
            <w:ins w:id="41" w:author="huawei" w:date="2019-10-17T14:10:00Z">
              <w:r>
                <w:rPr>
                  <w:noProof/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3ECC6" w14:textId="77777777" w:rsidR="00C7505F" w:rsidRDefault="00C7505F" w:rsidP="00064F05">
            <w:pPr>
              <w:pStyle w:val="TAL"/>
              <w:rPr>
                <w:ins w:id="42" w:author="huawei" w:date="2019-10-17T14:10:00Z"/>
                <w:noProof/>
                <w:lang w:eastAsia="zh-CN"/>
              </w:rPr>
            </w:pPr>
            <w:ins w:id="43" w:author="huawei" w:date="2019-10-17T14:10:00Z">
              <w:r>
                <w:rPr>
                  <w:rFonts w:cs="Arial"/>
                  <w:noProof/>
                </w:rPr>
                <w:t xml:space="preserve">This field </w:t>
              </w:r>
              <w:r>
                <w:t>holds</w:t>
              </w:r>
              <w:r>
                <w:rPr>
                  <w:rFonts w:cs="Arial"/>
                  <w:noProof/>
                </w:rPr>
                <w:t xml:space="preserve"> the result </w:t>
              </w:r>
              <w:r>
                <w:rPr>
                  <w:rFonts w:cs="Arial"/>
                </w:rPr>
                <w:t xml:space="preserve">of </w:t>
              </w:r>
              <w:r>
                <w:rPr>
                  <w:rFonts w:cs="Arial"/>
                  <w:noProof/>
                </w:rPr>
                <w:t>notification.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4D15" w14:textId="77777777" w:rsidR="00C7505F" w:rsidRDefault="00C7505F" w:rsidP="00064F05">
            <w:pPr>
              <w:pStyle w:val="TAL"/>
              <w:rPr>
                <w:ins w:id="44" w:author="huawei" w:date="2019-10-17T14:10:00Z"/>
                <w:rFonts w:cs="Arial"/>
                <w:szCs w:val="18"/>
              </w:rPr>
            </w:pPr>
          </w:p>
        </w:tc>
      </w:tr>
    </w:tbl>
    <w:p w14:paraId="4311170A" w14:textId="77777777" w:rsidR="00C7505F" w:rsidRPr="0065160E" w:rsidRDefault="00C7505F" w:rsidP="00C7505F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F91C30" w:rsidRPr="001F3F67" w14:paraId="0AE3C018" w14:textId="77777777" w:rsidTr="00064F05">
        <w:tc>
          <w:tcPr>
            <w:tcW w:w="9634" w:type="dxa"/>
            <w:shd w:val="clear" w:color="auto" w:fill="FFFFCC"/>
            <w:vAlign w:val="center"/>
          </w:tcPr>
          <w:p w14:paraId="13D26E72" w14:textId="1729D6A5" w:rsidR="00F91C30" w:rsidRPr="001F3F67" w:rsidRDefault="00D25F9C" w:rsidP="00064F0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="00F91C30"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3553AA4" w14:textId="77777777" w:rsidR="00352B6C" w:rsidRDefault="00352B6C" w:rsidP="00352B6C">
      <w:pPr>
        <w:pStyle w:val="2"/>
        <w:rPr>
          <w:noProof/>
        </w:rPr>
      </w:pPr>
      <w:bookmarkStart w:id="45" w:name="_Toc20218364"/>
      <w:bookmarkEnd w:id="2"/>
      <w:bookmarkEnd w:id="4"/>
      <w:r>
        <w:t>A.2</w:t>
      </w:r>
      <w:r>
        <w:tab/>
      </w:r>
      <w:proofErr w:type="spellStart"/>
      <w:r>
        <w:t>Nchf</w:t>
      </w:r>
      <w:proofErr w:type="spellEnd"/>
      <w:r>
        <w:t xml:space="preserve">_ </w:t>
      </w:r>
      <w:proofErr w:type="spellStart"/>
      <w:r>
        <w:t>ConvergedCharging</w:t>
      </w:r>
      <w:proofErr w:type="spellEnd"/>
      <w:r>
        <w:rPr>
          <w:noProof/>
        </w:rPr>
        <w:t xml:space="preserve"> API</w:t>
      </w:r>
      <w:bookmarkEnd w:id="45"/>
    </w:p>
    <w:p w14:paraId="77B75D79" w14:textId="77777777" w:rsidR="00352B6C" w:rsidRDefault="00352B6C" w:rsidP="00352B6C">
      <w:pPr>
        <w:pStyle w:val="PL"/>
      </w:pPr>
      <w:r>
        <w:t>openapi: 3.0.0</w:t>
      </w:r>
    </w:p>
    <w:p w14:paraId="5089D821" w14:textId="77777777" w:rsidR="00352B6C" w:rsidRDefault="00352B6C" w:rsidP="00352B6C">
      <w:pPr>
        <w:pStyle w:val="PL"/>
      </w:pPr>
      <w:r>
        <w:t>info:</w:t>
      </w:r>
    </w:p>
    <w:p w14:paraId="53354D6B" w14:textId="77777777" w:rsidR="00352B6C" w:rsidRDefault="00352B6C" w:rsidP="00352B6C">
      <w:pPr>
        <w:pStyle w:val="PL"/>
      </w:pPr>
      <w:r>
        <w:t xml:space="preserve">  description: ConvergedCharging Service</w:t>
      </w:r>
    </w:p>
    <w:p w14:paraId="3EE7DD22" w14:textId="77777777" w:rsidR="00352B6C" w:rsidRDefault="00352B6C" w:rsidP="00352B6C">
      <w:pPr>
        <w:pStyle w:val="PL"/>
      </w:pPr>
      <w:r>
        <w:t xml:space="preserve">  version: 2.0.2</w:t>
      </w:r>
    </w:p>
    <w:p w14:paraId="601B4455" w14:textId="77777777" w:rsidR="00352B6C" w:rsidRDefault="00352B6C" w:rsidP="00352B6C">
      <w:pPr>
        <w:pStyle w:val="PL"/>
      </w:pPr>
      <w:r>
        <w:t xml:space="preserve">  title: Nchf_ConvergedCharging</w:t>
      </w:r>
    </w:p>
    <w:p w14:paraId="111948B3" w14:textId="77777777" w:rsidR="00352B6C" w:rsidRDefault="00352B6C" w:rsidP="00352B6C">
      <w:pPr>
        <w:pStyle w:val="PL"/>
      </w:pPr>
      <w:r>
        <w:t>externalDocs:</w:t>
      </w:r>
    </w:p>
    <w:p w14:paraId="1206AA03" w14:textId="77777777" w:rsidR="00352B6C" w:rsidRDefault="00352B6C" w:rsidP="00352B6C">
      <w:pPr>
        <w:pStyle w:val="PL"/>
      </w:pPr>
      <w:r>
        <w:t xml:space="preserve">  description: &gt;</w:t>
      </w:r>
    </w:p>
    <w:p w14:paraId="24B4E44C" w14:textId="77777777" w:rsidR="00352B6C" w:rsidRDefault="00352B6C" w:rsidP="00352B6C">
      <w:pPr>
        <w:pStyle w:val="PL"/>
        <w:rPr>
          <w:noProof w:val="0"/>
        </w:rPr>
      </w:pPr>
      <w:r>
        <w:t xml:space="preserve">    3GPP TS 32.291 V15.4.0: Telecommunication management; Charging management; </w:t>
      </w:r>
    </w:p>
    <w:p w14:paraId="4AA6FBB8" w14:textId="77777777" w:rsidR="00352B6C" w:rsidRDefault="00352B6C" w:rsidP="00352B6C">
      <w:pPr>
        <w:pStyle w:val="PL"/>
      </w:pPr>
      <w:r>
        <w:rPr>
          <w:noProof w:val="0"/>
        </w:rPr>
        <w:t xml:space="preserve">   </w:t>
      </w:r>
      <w:r>
        <w:t xml:space="preserve"> 5G system, </w:t>
      </w:r>
      <w:r>
        <w:rPr>
          <w:noProof w:val="0"/>
        </w:rPr>
        <w:t>c</w:t>
      </w:r>
      <w:r>
        <w:t>harging service;</w:t>
      </w:r>
      <w:r>
        <w:rPr>
          <w:noProof w:val="0"/>
        </w:rPr>
        <w:t xml:space="preserve"> Stage </w:t>
      </w:r>
      <w:r>
        <w:t>3</w:t>
      </w:r>
      <w:r>
        <w:rPr>
          <w:noProof w:val="0"/>
        </w:rPr>
        <w:t>.</w:t>
      </w:r>
    </w:p>
    <w:p w14:paraId="03139FF5" w14:textId="77777777" w:rsidR="00352B6C" w:rsidRDefault="00352B6C" w:rsidP="00352B6C">
      <w:pPr>
        <w:pStyle w:val="PL"/>
      </w:pPr>
      <w:r>
        <w:t xml:space="preserve">  url: 'http://www.3gpp.org/ftp/Specs/archive/32_series/32.291/'</w:t>
      </w:r>
    </w:p>
    <w:p w14:paraId="22EC32E0" w14:textId="77777777" w:rsidR="00352B6C" w:rsidRDefault="00352B6C" w:rsidP="00352B6C">
      <w:pPr>
        <w:pStyle w:val="PL"/>
      </w:pPr>
      <w:r>
        <w:t>servers:</w:t>
      </w:r>
    </w:p>
    <w:p w14:paraId="5A68900C" w14:textId="77777777" w:rsidR="00352B6C" w:rsidRDefault="00352B6C" w:rsidP="00352B6C">
      <w:pPr>
        <w:pStyle w:val="PL"/>
      </w:pPr>
      <w:r>
        <w:t xml:space="preserve">  - url: '{apiRoot}/</w:t>
      </w:r>
      <w:proofErr w:type="spellStart"/>
      <w:r>
        <w:rPr>
          <w:noProof w:val="0"/>
        </w:rPr>
        <w:t>nchf-convergedcharging</w:t>
      </w:r>
      <w:proofErr w:type="spellEnd"/>
      <w:r>
        <w:t>/v2'</w:t>
      </w:r>
    </w:p>
    <w:p w14:paraId="786AF093" w14:textId="77777777" w:rsidR="00352B6C" w:rsidRDefault="00352B6C" w:rsidP="00352B6C">
      <w:pPr>
        <w:pStyle w:val="PL"/>
      </w:pPr>
      <w:r>
        <w:t xml:space="preserve">    variables:</w:t>
      </w:r>
    </w:p>
    <w:p w14:paraId="399C3DE6" w14:textId="77777777" w:rsidR="00352B6C" w:rsidRDefault="00352B6C" w:rsidP="00352B6C">
      <w:pPr>
        <w:pStyle w:val="PL"/>
      </w:pPr>
      <w:r>
        <w:t xml:space="preserve">      apiRoot:</w:t>
      </w:r>
    </w:p>
    <w:p w14:paraId="39FF7C31" w14:textId="77777777" w:rsidR="00352B6C" w:rsidRDefault="00352B6C" w:rsidP="00352B6C">
      <w:pPr>
        <w:pStyle w:val="PL"/>
      </w:pPr>
      <w:r>
        <w:t xml:space="preserve">        default: </w:t>
      </w:r>
      <w:r>
        <w:rPr>
          <w:noProof w:val="0"/>
        </w:rPr>
        <w:t>https://example.com</w:t>
      </w:r>
    </w:p>
    <w:p w14:paraId="194C4343" w14:textId="77777777" w:rsidR="00352B6C" w:rsidRDefault="00352B6C" w:rsidP="00352B6C">
      <w:pPr>
        <w:pStyle w:val="PL"/>
      </w:pPr>
      <w:r>
        <w:t xml:space="preserve">        description: apiRoot as defined in subclause 4.4 of 3GPP TS 29.501</w:t>
      </w:r>
      <w:r>
        <w:rPr>
          <w:noProof w:val="0"/>
        </w:rPr>
        <w:t>.</w:t>
      </w:r>
    </w:p>
    <w:p w14:paraId="1DBD248E" w14:textId="77777777" w:rsidR="00352B6C" w:rsidRDefault="00352B6C" w:rsidP="00352B6C">
      <w:pPr>
        <w:pStyle w:val="PL"/>
      </w:pPr>
      <w:r>
        <w:t>paths:</w:t>
      </w:r>
    </w:p>
    <w:p w14:paraId="7C300C70" w14:textId="77777777" w:rsidR="00352B6C" w:rsidRDefault="00352B6C" w:rsidP="00352B6C">
      <w:pPr>
        <w:pStyle w:val="PL"/>
      </w:pPr>
      <w:r>
        <w:t xml:space="preserve">  /chargingdata:</w:t>
      </w:r>
    </w:p>
    <w:p w14:paraId="5A5A0F02" w14:textId="77777777" w:rsidR="00352B6C" w:rsidRDefault="00352B6C" w:rsidP="00352B6C">
      <w:pPr>
        <w:pStyle w:val="PL"/>
      </w:pPr>
      <w:r>
        <w:t xml:space="preserve">    post:</w:t>
      </w:r>
    </w:p>
    <w:p w14:paraId="4BFEB656" w14:textId="77777777" w:rsidR="00352B6C" w:rsidRDefault="00352B6C" w:rsidP="00352B6C">
      <w:pPr>
        <w:pStyle w:val="PL"/>
      </w:pPr>
      <w:r>
        <w:t xml:space="preserve">      requestBody:</w:t>
      </w:r>
    </w:p>
    <w:p w14:paraId="05A5EFB1" w14:textId="77777777" w:rsidR="00352B6C" w:rsidRDefault="00352B6C" w:rsidP="00352B6C">
      <w:pPr>
        <w:pStyle w:val="PL"/>
      </w:pPr>
      <w:r>
        <w:t xml:space="preserve">        required: true</w:t>
      </w:r>
    </w:p>
    <w:p w14:paraId="49E902BC" w14:textId="77777777" w:rsidR="00352B6C" w:rsidRDefault="00352B6C" w:rsidP="00352B6C">
      <w:pPr>
        <w:pStyle w:val="PL"/>
      </w:pPr>
      <w:r>
        <w:t xml:space="preserve">        content:</w:t>
      </w:r>
    </w:p>
    <w:p w14:paraId="0B1AD14C" w14:textId="77777777" w:rsidR="00352B6C" w:rsidRDefault="00352B6C" w:rsidP="00352B6C">
      <w:pPr>
        <w:pStyle w:val="PL"/>
      </w:pPr>
      <w:r>
        <w:t xml:space="preserve">          application/json:</w:t>
      </w:r>
    </w:p>
    <w:p w14:paraId="1EDC12C6" w14:textId="77777777" w:rsidR="00352B6C" w:rsidRDefault="00352B6C" w:rsidP="00352B6C">
      <w:pPr>
        <w:pStyle w:val="PL"/>
      </w:pPr>
      <w:r>
        <w:t xml:space="preserve">            schema:</w:t>
      </w:r>
    </w:p>
    <w:p w14:paraId="7BC8F850" w14:textId="77777777" w:rsidR="00352B6C" w:rsidRDefault="00352B6C" w:rsidP="00352B6C">
      <w:pPr>
        <w:pStyle w:val="PL"/>
      </w:pPr>
      <w:r>
        <w:t xml:space="preserve">              $ref: '#/components/schemas/ChargingDataRequest'</w:t>
      </w:r>
    </w:p>
    <w:p w14:paraId="67EB12B7" w14:textId="77777777" w:rsidR="00352B6C" w:rsidRDefault="00352B6C" w:rsidP="00352B6C">
      <w:pPr>
        <w:pStyle w:val="PL"/>
      </w:pPr>
      <w:r>
        <w:t xml:space="preserve">      responses:</w:t>
      </w:r>
    </w:p>
    <w:p w14:paraId="4039E7D9" w14:textId="77777777" w:rsidR="00352B6C" w:rsidRDefault="00352B6C" w:rsidP="00352B6C">
      <w:pPr>
        <w:pStyle w:val="PL"/>
      </w:pPr>
      <w:r>
        <w:t xml:space="preserve">        '201':</w:t>
      </w:r>
    </w:p>
    <w:p w14:paraId="088042DB" w14:textId="77777777" w:rsidR="00352B6C" w:rsidRDefault="00352B6C" w:rsidP="00352B6C">
      <w:pPr>
        <w:pStyle w:val="PL"/>
      </w:pPr>
      <w:r>
        <w:t xml:space="preserve">          description: Created</w:t>
      </w:r>
    </w:p>
    <w:p w14:paraId="3B9188ED" w14:textId="77777777" w:rsidR="00352B6C" w:rsidRDefault="00352B6C" w:rsidP="00352B6C">
      <w:pPr>
        <w:pStyle w:val="PL"/>
      </w:pPr>
      <w:r>
        <w:t xml:space="preserve">          content:</w:t>
      </w:r>
    </w:p>
    <w:p w14:paraId="593EBCDF" w14:textId="77777777" w:rsidR="00352B6C" w:rsidRDefault="00352B6C" w:rsidP="00352B6C">
      <w:pPr>
        <w:pStyle w:val="PL"/>
      </w:pPr>
      <w:r>
        <w:t xml:space="preserve">            application/json:</w:t>
      </w:r>
    </w:p>
    <w:p w14:paraId="56E08982" w14:textId="77777777" w:rsidR="00352B6C" w:rsidRDefault="00352B6C" w:rsidP="00352B6C">
      <w:pPr>
        <w:pStyle w:val="PL"/>
      </w:pPr>
      <w:r>
        <w:t xml:space="preserve">              schema:</w:t>
      </w:r>
    </w:p>
    <w:p w14:paraId="7F08198A" w14:textId="77777777" w:rsidR="00352B6C" w:rsidRDefault="00352B6C" w:rsidP="00352B6C">
      <w:pPr>
        <w:pStyle w:val="PL"/>
      </w:pPr>
      <w:r>
        <w:t xml:space="preserve">                $ref: '#/components/schemas/ChargingDataResponse'</w:t>
      </w:r>
    </w:p>
    <w:p w14:paraId="74C8B0C0" w14:textId="77777777" w:rsidR="00352B6C" w:rsidRDefault="00352B6C" w:rsidP="00352B6C">
      <w:pPr>
        <w:pStyle w:val="PL"/>
      </w:pPr>
      <w:r>
        <w:t xml:space="preserve">        '400':</w:t>
      </w:r>
    </w:p>
    <w:p w14:paraId="5231AC10" w14:textId="77777777" w:rsidR="00352B6C" w:rsidRDefault="00352B6C" w:rsidP="00352B6C">
      <w:pPr>
        <w:pStyle w:val="PL"/>
      </w:pPr>
      <w:r>
        <w:t xml:space="preserve">          description: Bad request</w:t>
      </w:r>
    </w:p>
    <w:p w14:paraId="56A2B475" w14:textId="77777777" w:rsidR="00352B6C" w:rsidRDefault="00352B6C" w:rsidP="00352B6C">
      <w:pPr>
        <w:pStyle w:val="PL"/>
      </w:pPr>
      <w:r>
        <w:t xml:space="preserve">          content:</w:t>
      </w:r>
    </w:p>
    <w:p w14:paraId="3AF1D3C1" w14:textId="77777777" w:rsidR="00352B6C" w:rsidRDefault="00352B6C" w:rsidP="00352B6C">
      <w:pPr>
        <w:pStyle w:val="PL"/>
      </w:pPr>
      <w:r>
        <w:t xml:space="preserve">            application/json:</w:t>
      </w:r>
    </w:p>
    <w:p w14:paraId="6A55787D" w14:textId="77777777" w:rsidR="00352B6C" w:rsidRDefault="00352B6C" w:rsidP="00352B6C">
      <w:pPr>
        <w:pStyle w:val="PL"/>
      </w:pPr>
      <w:r>
        <w:lastRenderedPageBreak/>
        <w:t xml:space="preserve">              schema:</w:t>
      </w:r>
    </w:p>
    <w:p w14:paraId="6BFC4A65" w14:textId="77777777" w:rsidR="00352B6C" w:rsidRDefault="00352B6C" w:rsidP="00352B6C">
      <w:pPr>
        <w:pStyle w:val="PL"/>
      </w:pPr>
      <w:r>
        <w:t xml:space="preserve">                $ref: 'TS29571_CommonData.yaml#/components/schemas/ProblemDetails'</w:t>
      </w:r>
    </w:p>
    <w:p w14:paraId="48BEEF9D" w14:textId="77777777" w:rsidR="00352B6C" w:rsidRDefault="00352B6C" w:rsidP="00352B6C">
      <w:pPr>
        <w:pStyle w:val="PL"/>
      </w:pPr>
      <w:r>
        <w:t xml:space="preserve">        '403':</w:t>
      </w:r>
    </w:p>
    <w:p w14:paraId="5FFB3BAA" w14:textId="77777777" w:rsidR="00352B6C" w:rsidRDefault="00352B6C" w:rsidP="00352B6C">
      <w:pPr>
        <w:pStyle w:val="PL"/>
      </w:pPr>
      <w:r>
        <w:t xml:space="preserve">          description: Forbidden</w:t>
      </w:r>
    </w:p>
    <w:p w14:paraId="442CDC99" w14:textId="77777777" w:rsidR="00352B6C" w:rsidRDefault="00352B6C" w:rsidP="00352B6C">
      <w:pPr>
        <w:pStyle w:val="PL"/>
      </w:pPr>
      <w:r>
        <w:t xml:space="preserve">          content:</w:t>
      </w:r>
    </w:p>
    <w:p w14:paraId="0817AC62" w14:textId="77777777" w:rsidR="00352B6C" w:rsidRDefault="00352B6C" w:rsidP="00352B6C">
      <w:pPr>
        <w:pStyle w:val="PL"/>
      </w:pPr>
      <w:r>
        <w:t xml:space="preserve">            application/json:</w:t>
      </w:r>
    </w:p>
    <w:p w14:paraId="0F3CD411" w14:textId="77777777" w:rsidR="00352B6C" w:rsidRDefault="00352B6C" w:rsidP="00352B6C">
      <w:pPr>
        <w:pStyle w:val="PL"/>
      </w:pPr>
      <w:r>
        <w:t xml:space="preserve">              schema:</w:t>
      </w:r>
    </w:p>
    <w:p w14:paraId="2BA046F3" w14:textId="77777777" w:rsidR="00352B6C" w:rsidRDefault="00352B6C" w:rsidP="00352B6C">
      <w:pPr>
        <w:pStyle w:val="PL"/>
      </w:pPr>
      <w:r>
        <w:t xml:space="preserve">                $ref: 'TS29571_CommonData.yaml#/components/schemas/ProblemDetails'</w:t>
      </w:r>
    </w:p>
    <w:p w14:paraId="3ECEA9A6" w14:textId="77777777" w:rsidR="00352B6C" w:rsidRDefault="00352B6C" w:rsidP="00352B6C">
      <w:pPr>
        <w:pStyle w:val="PL"/>
      </w:pPr>
      <w:r>
        <w:t xml:space="preserve">        '404':</w:t>
      </w:r>
    </w:p>
    <w:p w14:paraId="194F2930" w14:textId="77777777" w:rsidR="00352B6C" w:rsidRDefault="00352B6C" w:rsidP="00352B6C">
      <w:pPr>
        <w:pStyle w:val="PL"/>
      </w:pPr>
      <w:r>
        <w:t xml:space="preserve">          description: Not Found</w:t>
      </w:r>
    </w:p>
    <w:p w14:paraId="0CEBCEC9" w14:textId="77777777" w:rsidR="00352B6C" w:rsidRDefault="00352B6C" w:rsidP="00352B6C">
      <w:pPr>
        <w:pStyle w:val="PL"/>
      </w:pPr>
      <w:r>
        <w:t xml:space="preserve">          content:</w:t>
      </w:r>
    </w:p>
    <w:p w14:paraId="4D68BF46" w14:textId="77777777" w:rsidR="00352B6C" w:rsidRDefault="00352B6C" w:rsidP="00352B6C">
      <w:pPr>
        <w:pStyle w:val="PL"/>
      </w:pPr>
      <w:r>
        <w:t xml:space="preserve">            application/json:</w:t>
      </w:r>
    </w:p>
    <w:p w14:paraId="467EBA7E" w14:textId="77777777" w:rsidR="00352B6C" w:rsidRDefault="00352B6C" w:rsidP="00352B6C">
      <w:pPr>
        <w:pStyle w:val="PL"/>
      </w:pPr>
      <w:r>
        <w:t xml:space="preserve">              schema:</w:t>
      </w:r>
    </w:p>
    <w:p w14:paraId="06C55A5B" w14:textId="77777777" w:rsidR="00352B6C" w:rsidRDefault="00352B6C" w:rsidP="00352B6C">
      <w:pPr>
        <w:pStyle w:val="PL"/>
      </w:pPr>
      <w:r>
        <w:t xml:space="preserve">                $ref: 'TS29571_CommonData.yaml#/components/schemas/ProblemDetails'</w:t>
      </w:r>
    </w:p>
    <w:p w14:paraId="5C27FBB8" w14:textId="77777777" w:rsidR="00352B6C" w:rsidRDefault="00352B6C" w:rsidP="00352B6C">
      <w:pPr>
        <w:pStyle w:val="PL"/>
      </w:pPr>
      <w:r>
        <w:t xml:space="preserve">        '401':</w:t>
      </w:r>
    </w:p>
    <w:p w14:paraId="04F0B78F" w14:textId="77777777" w:rsidR="00352B6C" w:rsidRDefault="00352B6C" w:rsidP="00352B6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21BEAA24" w14:textId="77777777" w:rsidR="00352B6C" w:rsidRDefault="00352B6C" w:rsidP="00352B6C">
      <w:pPr>
        <w:pStyle w:val="PL"/>
      </w:pPr>
      <w:r>
        <w:t xml:space="preserve">        '410':</w:t>
      </w:r>
    </w:p>
    <w:p w14:paraId="2A91DB9B" w14:textId="77777777" w:rsidR="00352B6C" w:rsidRDefault="00352B6C" w:rsidP="00352B6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38A28973" w14:textId="77777777" w:rsidR="00352B6C" w:rsidRDefault="00352B6C" w:rsidP="00352B6C">
      <w:pPr>
        <w:pStyle w:val="PL"/>
      </w:pPr>
      <w:r>
        <w:t xml:space="preserve">        '411':</w:t>
      </w:r>
    </w:p>
    <w:p w14:paraId="4E7FC6D6" w14:textId="77777777" w:rsidR="00352B6C" w:rsidRDefault="00352B6C" w:rsidP="00352B6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16FBD337" w14:textId="77777777" w:rsidR="00352B6C" w:rsidRDefault="00352B6C" w:rsidP="00352B6C">
      <w:pPr>
        <w:pStyle w:val="PL"/>
      </w:pPr>
      <w:r>
        <w:t xml:space="preserve">        '413':</w:t>
      </w:r>
    </w:p>
    <w:p w14:paraId="55E2A5CB" w14:textId="77777777" w:rsidR="00352B6C" w:rsidRDefault="00352B6C" w:rsidP="00352B6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72FF3B27" w14:textId="77777777" w:rsidR="00352B6C" w:rsidRDefault="00352B6C" w:rsidP="00352B6C">
      <w:pPr>
        <w:pStyle w:val="PL"/>
      </w:pPr>
      <w:r>
        <w:t xml:space="preserve">        '500':</w:t>
      </w:r>
    </w:p>
    <w:p w14:paraId="448D4246" w14:textId="77777777" w:rsidR="00352B6C" w:rsidRDefault="00352B6C" w:rsidP="00352B6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7A34620D" w14:textId="77777777" w:rsidR="00352B6C" w:rsidRDefault="00352B6C" w:rsidP="00352B6C">
      <w:pPr>
        <w:pStyle w:val="PL"/>
      </w:pPr>
      <w:r>
        <w:t xml:space="preserve">        '503':</w:t>
      </w:r>
    </w:p>
    <w:p w14:paraId="46A278C5" w14:textId="77777777" w:rsidR="00352B6C" w:rsidRDefault="00352B6C" w:rsidP="00352B6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61FFF4B5" w14:textId="77777777" w:rsidR="00352B6C" w:rsidRDefault="00352B6C" w:rsidP="00352B6C">
      <w:pPr>
        <w:pStyle w:val="PL"/>
      </w:pPr>
      <w:r>
        <w:t xml:space="preserve">        default:</w:t>
      </w:r>
    </w:p>
    <w:p w14:paraId="335BA71C" w14:textId="77777777" w:rsidR="00352B6C" w:rsidRDefault="00352B6C" w:rsidP="00352B6C">
      <w:pPr>
        <w:pStyle w:val="PL"/>
      </w:pPr>
      <w:r>
        <w:t xml:space="preserve">          $ref: 'TS29571_CommonData.yaml#/components/responses/default'</w:t>
      </w:r>
    </w:p>
    <w:p w14:paraId="5E26B177" w14:textId="77777777" w:rsidR="00352B6C" w:rsidRDefault="00352B6C" w:rsidP="00352B6C">
      <w:pPr>
        <w:pStyle w:val="PL"/>
      </w:pPr>
      <w:r>
        <w:t xml:space="preserve">      callbacks:</w:t>
      </w:r>
    </w:p>
    <w:p w14:paraId="0D730956" w14:textId="77777777" w:rsidR="00352B6C" w:rsidRDefault="00352B6C" w:rsidP="00352B6C">
      <w:pPr>
        <w:pStyle w:val="PL"/>
      </w:pPr>
      <w:r>
        <w:t xml:space="preserve">        myNotification:</w:t>
      </w:r>
    </w:p>
    <w:p w14:paraId="1139D953" w14:textId="77777777" w:rsidR="00352B6C" w:rsidRDefault="00352B6C" w:rsidP="00352B6C">
      <w:pPr>
        <w:pStyle w:val="PL"/>
      </w:pPr>
      <w:r>
        <w:t xml:space="preserve">          '{$request.body#/notifyUri}':</w:t>
      </w:r>
    </w:p>
    <w:p w14:paraId="7352F7A7" w14:textId="77777777" w:rsidR="00352B6C" w:rsidRDefault="00352B6C" w:rsidP="00352B6C">
      <w:pPr>
        <w:pStyle w:val="PL"/>
      </w:pPr>
      <w:r>
        <w:t xml:space="preserve">            post:</w:t>
      </w:r>
    </w:p>
    <w:p w14:paraId="50F3ABD7" w14:textId="77777777" w:rsidR="00352B6C" w:rsidRDefault="00352B6C" w:rsidP="00352B6C">
      <w:pPr>
        <w:pStyle w:val="PL"/>
      </w:pPr>
      <w:r>
        <w:t xml:space="preserve">              requestBody:</w:t>
      </w:r>
    </w:p>
    <w:p w14:paraId="2F143FC8" w14:textId="77777777" w:rsidR="00352B6C" w:rsidRDefault="00352B6C" w:rsidP="00352B6C">
      <w:pPr>
        <w:pStyle w:val="PL"/>
      </w:pPr>
      <w:r>
        <w:t xml:space="preserve">                required: true</w:t>
      </w:r>
    </w:p>
    <w:p w14:paraId="36DFABFB" w14:textId="77777777" w:rsidR="00352B6C" w:rsidRDefault="00352B6C" w:rsidP="00352B6C">
      <w:pPr>
        <w:pStyle w:val="PL"/>
      </w:pPr>
      <w:r>
        <w:t xml:space="preserve">                content:</w:t>
      </w:r>
    </w:p>
    <w:p w14:paraId="3DD58B3C" w14:textId="77777777" w:rsidR="00352B6C" w:rsidRDefault="00352B6C" w:rsidP="00352B6C">
      <w:pPr>
        <w:pStyle w:val="PL"/>
      </w:pPr>
      <w:r>
        <w:t xml:space="preserve">                  application/json:</w:t>
      </w:r>
    </w:p>
    <w:p w14:paraId="444B4879" w14:textId="77777777" w:rsidR="00352B6C" w:rsidRDefault="00352B6C" w:rsidP="00352B6C">
      <w:pPr>
        <w:pStyle w:val="PL"/>
      </w:pPr>
      <w:r>
        <w:t xml:space="preserve">                    schema:</w:t>
      </w:r>
    </w:p>
    <w:p w14:paraId="17283555" w14:textId="77777777" w:rsidR="00352B6C" w:rsidRDefault="00352B6C" w:rsidP="00352B6C">
      <w:pPr>
        <w:pStyle w:val="PL"/>
      </w:pPr>
      <w:r>
        <w:t xml:space="preserve">                      $ref: '#/components/schemas/ChargingNotifyRequest'</w:t>
      </w:r>
    </w:p>
    <w:p w14:paraId="7C92BC84" w14:textId="77777777" w:rsidR="00352B6C" w:rsidRDefault="00352B6C" w:rsidP="00352B6C">
      <w:pPr>
        <w:pStyle w:val="PL"/>
      </w:pPr>
      <w:r>
        <w:t xml:space="preserve">              responses:</w:t>
      </w:r>
    </w:p>
    <w:p w14:paraId="24570E77" w14:textId="77777777" w:rsidR="00352B6C" w:rsidRDefault="00352B6C" w:rsidP="00352B6C">
      <w:pPr>
        <w:pStyle w:val="PL"/>
      </w:pPr>
      <w:r>
        <w:t xml:space="preserve">                '204':</w:t>
      </w:r>
    </w:p>
    <w:p w14:paraId="3AD29E1C" w14:textId="77777777" w:rsidR="00352B6C" w:rsidRDefault="00352B6C" w:rsidP="00352B6C">
      <w:pPr>
        <w:pStyle w:val="PL"/>
      </w:pPr>
      <w:r>
        <w:t xml:space="preserve">                  description: 'No Content, Notification was succesfull'</w:t>
      </w:r>
    </w:p>
    <w:p w14:paraId="3D085876" w14:textId="77777777" w:rsidR="00352B6C" w:rsidRDefault="00352B6C" w:rsidP="00352B6C">
      <w:pPr>
        <w:pStyle w:val="PL"/>
      </w:pPr>
      <w:r>
        <w:t xml:space="preserve">                '400':</w:t>
      </w:r>
    </w:p>
    <w:p w14:paraId="04367ADE" w14:textId="77777777" w:rsidR="00352B6C" w:rsidRDefault="00352B6C" w:rsidP="00352B6C">
      <w:pPr>
        <w:pStyle w:val="PL"/>
      </w:pPr>
      <w:r>
        <w:t xml:space="preserve">                  description: Bad request</w:t>
      </w:r>
    </w:p>
    <w:p w14:paraId="39143B84" w14:textId="77777777" w:rsidR="00352B6C" w:rsidRDefault="00352B6C" w:rsidP="00352B6C">
      <w:pPr>
        <w:pStyle w:val="PL"/>
      </w:pPr>
      <w:r>
        <w:t xml:space="preserve">                  content:</w:t>
      </w:r>
    </w:p>
    <w:p w14:paraId="583BF884" w14:textId="77777777" w:rsidR="00352B6C" w:rsidRDefault="00352B6C" w:rsidP="00352B6C">
      <w:pPr>
        <w:pStyle w:val="PL"/>
      </w:pPr>
      <w:r>
        <w:t xml:space="preserve">                    application/json:</w:t>
      </w:r>
    </w:p>
    <w:p w14:paraId="0FB9B753" w14:textId="77777777" w:rsidR="00352B6C" w:rsidRDefault="00352B6C" w:rsidP="00352B6C">
      <w:pPr>
        <w:pStyle w:val="PL"/>
      </w:pPr>
      <w:r>
        <w:t xml:space="preserve">                      schema:</w:t>
      </w:r>
    </w:p>
    <w:p w14:paraId="62BA96AF" w14:textId="77777777" w:rsidR="00352B6C" w:rsidRDefault="00352B6C" w:rsidP="00352B6C">
      <w:pPr>
        <w:pStyle w:val="PL"/>
      </w:pPr>
      <w:r>
        <w:t xml:space="preserve">                        $ref: &gt;-</w:t>
      </w:r>
    </w:p>
    <w:p w14:paraId="2B33A5DF" w14:textId="41495F7C" w:rsidR="00352B6C" w:rsidRDefault="00352B6C" w:rsidP="00352B6C">
      <w:pPr>
        <w:pStyle w:val="PL"/>
      </w:pPr>
      <w:r>
        <w:t xml:space="preserve">                          TS29571_CommonData.yaml#/components/schemas/ProblemDetails</w:t>
      </w:r>
    </w:p>
    <w:p w14:paraId="776F1DDF" w14:textId="77777777" w:rsidR="00352B6C" w:rsidRDefault="00352B6C" w:rsidP="00352B6C">
      <w:pPr>
        <w:pStyle w:val="PL"/>
      </w:pPr>
      <w:r>
        <w:t xml:space="preserve">                default:</w:t>
      </w:r>
    </w:p>
    <w:p w14:paraId="7CD9E740" w14:textId="77777777" w:rsidR="00352B6C" w:rsidRDefault="00352B6C" w:rsidP="00352B6C">
      <w:pPr>
        <w:pStyle w:val="PL"/>
      </w:pPr>
      <w:r>
        <w:t xml:space="preserve">                  $ref: 'TS29571_CommonData.yaml#/components/responses/default'</w:t>
      </w:r>
    </w:p>
    <w:p w14:paraId="4E896A2D" w14:textId="77777777" w:rsidR="00352B6C" w:rsidRDefault="00352B6C" w:rsidP="00352B6C">
      <w:pPr>
        <w:pStyle w:val="PL"/>
      </w:pPr>
      <w:r>
        <w:t xml:space="preserve">  '/chargingdata/{ChargingDataRef}/update':</w:t>
      </w:r>
    </w:p>
    <w:p w14:paraId="08BB17CB" w14:textId="77777777" w:rsidR="00352B6C" w:rsidRDefault="00352B6C" w:rsidP="00352B6C">
      <w:pPr>
        <w:pStyle w:val="PL"/>
      </w:pPr>
      <w:r>
        <w:t xml:space="preserve">    post:</w:t>
      </w:r>
    </w:p>
    <w:p w14:paraId="0C8C7940" w14:textId="77777777" w:rsidR="00352B6C" w:rsidRDefault="00352B6C" w:rsidP="00352B6C">
      <w:pPr>
        <w:pStyle w:val="PL"/>
      </w:pPr>
      <w:r>
        <w:t xml:space="preserve">      requestBody:</w:t>
      </w:r>
    </w:p>
    <w:p w14:paraId="04145010" w14:textId="77777777" w:rsidR="00352B6C" w:rsidRDefault="00352B6C" w:rsidP="00352B6C">
      <w:pPr>
        <w:pStyle w:val="PL"/>
      </w:pPr>
      <w:r>
        <w:t xml:space="preserve">        required: true</w:t>
      </w:r>
    </w:p>
    <w:p w14:paraId="1A50380D" w14:textId="77777777" w:rsidR="00352B6C" w:rsidRDefault="00352B6C" w:rsidP="00352B6C">
      <w:pPr>
        <w:pStyle w:val="PL"/>
      </w:pPr>
      <w:r>
        <w:t xml:space="preserve">        content:</w:t>
      </w:r>
    </w:p>
    <w:p w14:paraId="12831415" w14:textId="77777777" w:rsidR="00352B6C" w:rsidRDefault="00352B6C" w:rsidP="00352B6C">
      <w:pPr>
        <w:pStyle w:val="PL"/>
      </w:pPr>
      <w:r>
        <w:t xml:space="preserve">          application/json:</w:t>
      </w:r>
    </w:p>
    <w:p w14:paraId="49A61670" w14:textId="77777777" w:rsidR="00352B6C" w:rsidRDefault="00352B6C" w:rsidP="00352B6C">
      <w:pPr>
        <w:pStyle w:val="PL"/>
      </w:pPr>
      <w:r>
        <w:t xml:space="preserve">            schema:</w:t>
      </w:r>
    </w:p>
    <w:p w14:paraId="03B791FF" w14:textId="77777777" w:rsidR="00352B6C" w:rsidRDefault="00352B6C" w:rsidP="00352B6C">
      <w:pPr>
        <w:pStyle w:val="PL"/>
      </w:pPr>
      <w:r>
        <w:t xml:space="preserve">              $ref: '#/components/schemas/ChargingDataRequest'</w:t>
      </w:r>
    </w:p>
    <w:p w14:paraId="346885CE" w14:textId="77777777" w:rsidR="00352B6C" w:rsidRDefault="00352B6C" w:rsidP="00352B6C">
      <w:pPr>
        <w:pStyle w:val="PL"/>
      </w:pPr>
      <w:r>
        <w:t xml:space="preserve">      parameters:</w:t>
      </w:r>
    </w:p>
    <w:p w14:paraId="28E20315" w14:textId="77777777" w:rsidR="00352B6C" w:rsidRDefault="00352B6C" w:rsidP="00352B6C">
      <w:pPr>
        <w:pStyle w:val="PL"/>
      </w:pPr>
      <w:r>
        <w:t xml:space="preserve">        - name: ChargingDataRef</w:t>
      </w:r>
    </w:p>
    <w:p w14:paraId="019D0EE8" w14:textId="77777777" w:rsidR="00352B6C" w:rsidRDefault="00352B6C" w:rsidP="00352B6C">
      <w:pPr>
        <w:pStyle w:val="PL"/>
      </w:pPr>
      <w:r>
        <w:t xml:space="preserve">          in: path</w:t>
      </w:r>
    </w:p>
    <w:p w14:paraId="01517855" w14:textId="77777777" w:rsidR="00352B6C" w:rsidRDefault="00352B6C" w:rsidP="00352B6C">
      <w:pPr>
        <w:pStyle w:val="PL"/>
      </w:pPr>
      <w:r>
        <w:t xml:space="preserve">          description: a unique identifier for a charging data resource in a PLMN</w:t>
      </w:r>
    </w:p>
    <w:p w14:paraId="2D820223" w14:textId="77777777" w:rsidR="00352B6C" w:rsidRDefault="00352B6C" w:rsidP="00352B6C">
      <w:pPr>
        <w:pStyle w:val="PL"/>
      </w:pPr>
      <w:r>
        <w:t xml:space="preserve">          required: true</w:t>
      </w:r>
    </w:p>
    <w:p w14:paraId="6F98D2F6" w14:textId="77777777" w:rsidR="00352B6C" w:rsidRDefault="00352B6C" w:rsidP="00352B6C">
      <w:pPr>
        <w:pStyle w:val="PL"/>
      </w:pPr>
      <w:r>
        <w:t xml:space="preserve">          schema:</w:t>
      </w:r>
    </w:p>
    <w:p w14:paraId="54E21B8B" w14:textId="77777777" w:rsidR="00352B6C" w:rsidRDefault="00352B6C" w:rsidP="00352B6C">
      <w:pPr>
        <w:pStyle w:val="PL"/>
      </w:pPr>
      <w:r>
        <w:t xml:space="preserve">            type: string</w:t>
      </w:r>
    </w:p>
    <w:p w14:paraId="01478296" w14:textId="77777777" w:rsidR="00352B6C" w:rsidRDefault="00352B6C" w:rsidP="00352B6C">
      <w:pPr>
        <w:pStyle w:val="PL"/>
      </w:pPr>
      <w:r>
        <w:t xml:space="preserve">      responses:</w:t>
      </w:r>
    </w:p>
    <w:p w14:paraId="2F6954DD" w14:textId="77777777" w:rsidR="00352B6C" w:rsidRDefault="00352B6C" w:rsidP="00352B6C">
      <w:pPr>
        <w:pStyle w:val="PL"/>
      </w:pPr>
      <w:r>
        <w:t xml:space="preserve">        '200':</w:t>
      </w:r>
    </w:p>
    <w:p w14:paraId="76E967BE" w14:textId="77777777" w:rsidR="00352B6C" w:rsidRDefault="00352B6C" w:rsidP="00352B6C">
      <w:pPr>
        <w:pStyle w:val="PL"/>
      </w:pPr>
      <w:r>
        <w:t xml:space="preserve">          description: OK. Updated Charging Data resource is returned</w:t>
      </w:r>
    </w:p>
    <w:p w14:paraId="733DD7F9" w14:textId="77777777" w:rsidR="00352B6C" w:rsidRDefault="00352B6C" w:rsidP="00352B6C">
      <w:pPr>
        <w:pStyle w:val="PL"/>
      </w:pPr>
      <w:r>
        <w:t xml:space="preserve">          content:</w:t>
      </w:r>
    </w:p>
    <w:p w14:paraId="26935BED" w14:textId="77777777" w:rsidR="00352B6C" w:rsidRDefault="00352B6C" w:rsidP="00352B6C">
      <w:pPr>
        <w:pStyle w:val="PL"/>
      </w:pPr>
      <w:r>
        <w:t xml:space="preserve">            application/json:</w:t>
      </w:r>
    </w:p>
    <w:p w14:paraId="7E3A5F4C" w14:textId="77777777" w:rsidR="00352B6C" w:rsidRDefault="00352B6C" w:rsidP="00352B6C">
      <w:pPr>
        <w:pStyle w:val="PL"/>
      </w:pPr>
      <w:r>
        <w:t xml:space="preserve">              schema:</w:t>
      </w:r>
    </w:p>
    <w:p w14:paraId="2066DC66" w14:textId="77777777" w:rsidR="00352B6C" w:rsidRDefault="00352B6C" w:rsidP="00352B6C">
      <w:pPr>
        <w:pStyle w:val="PL"/>
      </w:pPr>
      <w:r>
        <w:t xml:space="preserve">                $ref: '#/components/schemas/ChargingDataResponse'</w:t>
      </w:r>
    </w:p>
    <w:p w14:paraId="2521FD36" w14:textId="77777777" w:rsidR="00352B6C" w:rsidRDefault="00352B6C" w:rsidP="00352B6C">
      <w:pPr>
        <w:pStyle w:val="PL"/>
      </w:pPr>
      <w:r>
        <w:t xml:space="preserve">        '400':</w:t>
      </w:r>
    </w:p>
    <w:p w14:paraId="23FBD763" w14:textId="77777777" w:rsidR="00352B6C" w:rsidRDefault="00352B6C" w:rsidP="00352B6C">
      <w:pPr>
        <w:pStyle w:val="PL"/>
      </w:pPr>
      <w:r>
        <w:t xml:space="preserve">          description: Bad request</w:t>
      </w:r>
    </w:p>
    <w:p w14:paraId="0F82B17B" w14:textId="77777777" w:rsidR="00352B6C" w:rsidRDefault="00352B6C" w:rsidP="00352B6C">
      <w:pPr>
        <w:pStyle w:val="PL"/>
      </w:pPr>
      <w:r>
        <w:t xml:space="preserve">          content:</w:t>
      </w:r>
    </w:p>
    <w:p w14:paraId="23DF7E39" w14:textId="77777777" w:rsidR="00352B6C" w:rsidRDefault="00352B6C" w:rsidP="00352B6C">
      <w:pPr>
        <w:pStyle w:val="PL"/>
      </w:pPr>
      <w:r>
        <w:t xml:space="preserve">            application/json:</w:t>
      </w:r>
    </w:p>
    <w:p w14:paraId="4FFA0F92" w14:textId="77777777" w:rsidR="00352B6C" w:rsidRDefault="00352B6C" w:rsidP="00352B6C">
      <w:pPr>
        <w:pStyle w:val="PL"/>
      </w:pPr>
      <w:r>
        <w:t xml:space="preserve">              schema:</w:t>
      </w:r>
    </w:p>
    <w:p w14:paraId="47343D17" w14:textId="77777777" w:rsidR="00352B6C" w:rsidRDefault="00352B6C" w:rsidP="00352B6C">
      <w:pPr>
        <w:pStyle w:val="PL"/>
      </w:pPr>
      <w:r>
        <w:t xml:space="preserve">                $ref: 'TS29571_CommonData.yaml#/components/schemas/ProblemDetails'</w:t>
      </w:r>
    </w:p>
    <w:p w14:paraId="3A186828" w14:textId="77777777" w:rsidR="00352B6C" w:rsidRDefault="00352B6C" w:rsidP="00352B6C">
      <w:pPr>
        <w:pStyle w:val="PL"/>
      </w:pPr>
      <w:r>
        <w:lastRenderedPageBreak/>
        <w:t xml:space="preserve">        '403':</w:t>
      </w:r>
    </w:p>
    <w:p w14:paraId="5560A756" w14:textId="77777777" w:rsidR="00352B6C" w:rsidRDefault="00352B6C" w:rsidP="00352B6C">
      <w:pPr>
        <w:pStyle w:val="PL"/>
      </w:pPr>
      <w:r>
        <w:t xml:space="preserve">          description: Forbidden</w:t>
      </w:r>
    </w:p>
    <w:p w14:paraId="78008227" w14:textId="77777777" w:rsidR="00352B6C" w:rsidRDefault="00352B6C" w:rsidP="00352B6C">
      <w:pPr>
        <w:pStyle w:val="PL"/>
      </w:pPr>
      <w:r>
        <w:t xml:space="preserve">          content:</w:t>
      </w:r>
    </w:p>
    <w:p w14:paraId="468E124C" w14:textId="77777777" w:rsidR="00352B6C" w:rsidRDefault="00352B6C" w:rsidP="00352B6C">
      <w:pPr>
        <w:pStyle w:val="PL"/>
      </w:pPr>
      <w:r>
        <w:t xml:space="preserve">            application/json:</w:t>
      </w:r>
    </w:p>
    <w:p w14:paraId="5360B876" w14:textId="77777777" w:rsidR="00352B6C" w:rsidRDefault="00352B6C" w:rsidP="00352B6C">
      <w:pPr>
        <w:pStyle w:val="PL"/>
      </w:pPr>
      <w:r>
        <w:t xml:space="preserve">              schema:</w:t>
      </w:r>
    </w:p>
    <w:p w14:paraId="40917251" w14:textId="77777777" w:rsidR="00352B6C" w:rsidRDefault="00352B6C" w:rsidP="00352B6C">
      <w:pPr>
        <w:pStyle w:val="PL"/>
      </w:pPr>
      <w:r>
        <w:t xml:space="preserve">                $ref: 'TS29571_CommonData.yaml#/components/schemas/ProblemDetails'</w:t>
      </w:r>
    </w:p>
    <w:p w14:paraId="26DB5309" w14:textId="77777777" w:rsidR="00352B6C" w:rsidRDefault="00352B6C" w:rsidP="00352B6C">
      <w:pPr>
        <w:pStyle w:val="PL"/>
      </w:pPr>
      <w:r>
        <w:t xml:space="preserve">        '404':</w:t>
      </w:r>
    </w:p>
    <w:p w14:paraId="470D504B" w14:textId="77777777" w:rsidR="00352B6C" w:rsidRDefault="00352B6C" w:rsidP="00352B6C">
      <w:pPr>
        <w:pStyle w:val="PL"/>
      </w:pPr>
      <w:r>
        <w:t xml:space="preserve">          description: Not Found</w:t>
      </w:r>
    </w:p>
    <w:p w14:paraId="64CE26C9" w14:textId="77777777" w:rsidR="00352B6C" w:rsidRDefault="00352B6C" w:rsidP="00352B6C">
      <w:pPr>
        <w:pStyle w:val="PL"/>
      </w:pPr>
      <w:r>
        <w:t xml:space="preserve">          content:</w:t>
      </w:r>
    </w:p>
    <w:p w14:paraId="53B2C92E" w14:textId="77777777" w:rsidR="00352B6C" w:rsidRDefault="00352B6C" w:rsidP="00352B6C">
      <w:pPr>
        <w:pStyle w:val="PL"/>
      </w:pPr>
      <w:r>
        <w:t xml:space="preserve">            application/json:</w:t>
      </w:r>
    </w:p>
    <w:p w14:paraId="0CDCD397" w14:textId="77777777" w:rsidR="00352B6C" w:rsidRDefault="00352B6C" w:rsidP="00352B6C">
      <w:pPr>
        <w:pStyle w:val="PL"/>
      </w:pPr>
      <w:r>
        <w:t xml:space="preserve">              schema:</w:t>
      </w:r>
    </w:p>
    <w:p w14:paraId="0EADEE39" w14:textId="77777777" w:rsidR="00352B6C" w:rsidRDefault="00352B6C" w:rsidP="00352B6C">
      <w:pPr>
        <w:pStyle w:val="PL"/>
      </w:pPr>
      <w:r>
        <w:t xml:space="preserve">                $ref: 'TS29571_CommonData.yaml#/components/schemas/ProblemDetails'</w:t>
      </w:r>
    </w:p>
    <w:p w14:paraId="4198B42F" w14:textId="77777777" w:rsidR="00352B6C" w:rsidRDefault="00352B6C" w:rsidP="00352B6C">
      <w:pPr>
        <w:pStyle w:val="PL"/>
      </w:pPr>
      <w:r>
        <w:t xml:space="preserve">        '401':</w:t>
      </w:r>
    </w:p>
    <w:p w14:paraId="1A4540C0" w14:textId="77777777" w:rsidR="00352B6C" w:rsidRDefault="00352B6C" w:rsidP="00352B6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6DD1B8C6" w14:textId="77777777" w:rsidR="00352B6C" w:rsidRDefault="00352B6C" w:rsidP="00352B6C">
      <w:pPr>
        <w:pStyle w:val="PL"/>
      </w:pPr>
      <w:r>
        <w:t xml:space="preserve">        '410':</w:t>
      </w:r>
    </w:p>
    <w:p w14:paraId="21AA7885" w14:textId="77777777" w:rsidR="00352B6C" w:rsidRDefault="00352B6C" w:rsidP="00352B6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23DE5212" w14:textId="77777777" w:rsidR="00352B6C" w:rsidRDefault="00352B6C" w:rsidP="00352B6C">
      <w:pPr>
        <w:pStyle w:val="PL"/>
      </w:pPr>
      <w:r>
        <w:t xml:space="preserve">        '411':</w:t>
      </w:r>
    </w:p>
    <w:p w14:paraId="22FF4885" w14:textId="77777777" w:rsidR="00352B6C" w:rsidRDefault="00352B6C" w:rsidP="00352B6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368DD0D6" w14:textId="77777777" w:rsidR="00352B6C" w:rsidRDefault="00352B6C" w:rsidP="00352B6C">
      <w:pPr>
        <w:pStyle w:val="PL"/>
      </w:pPr>
      <w:r>
        <w:t xml:space="preserve">        '413':</w:t>
      </w:r>
    </w:p>
    <w:p w14:paraId="79917642" w14:textId="77777777" w:rsidR="00352B6C" w:rsidRDefault="00352B6C" w:rsidP="00352B6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5C72BDFB" w14:textId="77777777" w:rsidR="00352B6C" w:rsidRDefault="00352B6C" w:rsidP="00352B6C">
      <w:pPr>
        <w:pStyle w:val="PL"/>
      </w:pPr>
      <w:r>
        <w:t xml:space="preserve">        '500':</w:t>
      </w:r>
    </w:p>
    <w:p w14:paraId="38EF37B3" w14:textId="77777777" w:rsidR="00352B6C" w:rsidRDefault="00352B6C" w:rsidP="00352B6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4C38AEFC" w14:textId="77777777" w:rsidR="00352B6C" w:rsidRDefault="00352B6C" w:rsidP="00352B6C">
      <w:pPr>
        <w:pStyle w:val="PL"/>
      </w:pPr>
      <w:r>
        <w:t xml:space="preserve">        '503':</w:t>
      </w:r>
    </w:p>
    <w:p w14:paraId="359DD509" w14:textId="77777777" w:rsidR="00352B6C" w:rsidRDefault="00352B6C" w:rsidP="00352B6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03028BCC" w14:textId="77777777" w:rsidR="00352B6C" w:rsidRDefault="00352B6C" w:rsidP="00352B6C">
      <w:pPr>
        <w:pStyle w:val="PL"/>
      </w:pPr>
      <w:r>
        <w:t xml:space="preserve">        default:</w:t>
      </w:r>
    </w:p>
    <w:p w14:paraId="13B9B634" w14:textId="77777777" w:rsidR="00352B6C" w:rsidRDefault="00352B6C" w:rsidP="00352B6C">
      <w:pPr>
        <w:pStyle w:val="PL"/>
      </w:pPr>
      <w:r>
        <w:t xml:space="preserve">          $ref: 'TS29571_CommonData.yaml#/components/responses/default'</w:t>
      </w:r>
    </w:p>
    <w:p w14:paraId="568F98FF" w14:textId="77777777" w:rsidR="00352B6C" w:rsidRDefault="00352B6C" w:rsidP="00352B6C">
      <w:pPr>
        <w:pStyle w:val="PL"/>
      </w:pPr>
      <w:r>
        <w:t xml:space="preserve">  '/chargingdata/{ChargingDataRef}/release':</w:t>
      </w:r>
    </w:p>
    <w:p w14:paraId="5DED50A4" w14:textId="77777777" w:rsidR="00352B6C" w:rsidRDefault="00352B6C" w:rsidP="00352B6C">
      <w:pPr>
        <w:pStyle w:val="PL"/>
      </w:pPr>
      <w:r>
        <w:t xml:space="preserve">    post:</w:t>
      </w:r>
    </w:p>
    <w:p w14:paraId="743B93E5" w14:textId="77777777" w:rsidR="00352B6C" w:rsidRDefault="00352B6C" w:rsidP="00352B6C">
      <w:pPr>
        <w:pStyle w:val="PL"/>
      </w:pPr>
      <w:r>
        <w:t xml:space="preserve">      requestBody:</w:t>
      </w:r>
    </w:p>
    <w:p w14:paraId="2CA59CBF" w14:textId="77777777" w:rsidR="00352B6C" w:rsidRDefault="00352B6C" w:rsidP="00352B6C">
      <w:pPr>
        <w:pStyle w:val="PL"/>
      </w:pPr>
      <w:r>
        <w:t xml:space="preserve">        required: true</w:t>
      </w:r>
    </w:p>
    <w:p w14:paraId="687B1C3B" w14:textId="77777777" w:rsidR="00352B6C" w:rsidRDefault="00352B6C" w:rsidP="00352B6C">
      <w:pPr>
        <w:pStyle w:val="PL"/>
      </w:pPr>
      <w:r>
        <w:t xml:space="preserve">        content:</w:t>
      </w:r>
    </w:p>
    <w:p w14:paraId="55F70343" w14:textId="77777777" w:rsidR="00352B6C" w:rsidRDefault="00352B6C" w:rsidP="00352B6C">
      <w:pPr>
        <w:pStyle w:val="PL"/>
      </w:pPr>
      <w:r>
        <w:t xml:space="preserve">          application/json:</w:t>
      </w:r>
    </w:p>
    <w:p w14:paraId="0044F68A" w14:textId="77777777" w:rsidR="00352B6C" w:rsidRDefault="00352B6C" w:rsidP="00352B6C">
      <w:pPr>
        <w:pStyle w:val="PL"/>
      </w:pPr>
      <w:r>
        <w:t xml:space="preserve">            schema:</w:t>
      </w:r>
    </w:p>
    <w:p w14:paraId="70B2AD66" w14:textId="77777777" w:rsidR="00352B6C" w:rsidRDefault="00352B6C" w:rsidP="00352B6C">
      <w:pPr>
        <w:pStyle w:val="PL"/>
      </w:pPr>
      <w:r>
        <w:t xml:space="preserve">              $ref: '#/components/schemas/ChargingDataRequest'</w:t>
      </w:r>
    </w:p>
    <w:p w14:paraId="11B314C6" w14:textId="77777777" w:rsidR="00352B6C" w:rsidRDefault="00352B6C" w:rsidP="00352B6C">
      <w:pPr>
        <w:pStyle w:val="PL"/>
      </w:pPr>
      <w:r>
        <w:t xml:space="preserve">      parameters:</w:t>
      </w:r>
    </w:p>
    <w:p w14:paraId="1E30B564" w14:textId="77777777" w:rsidR="00352B6C" w:rsidRDefault="00352B6C" w:rsidP="00352B6C">
      <w:pPr>
        <w:pStyle w:val="PL"/>
      </w:pPr>
      <w:r>
        <w:t xml:space="preserve">        - name: ChargingDataRef</w:t>
      </w:r>
    </w:p>
    <w:p w14:paraId="4DAB7F6A" w14:textId="77777777" w:rsidR="00352B6C" w:rsidRDefault="00352B6C" w:rsidP="00352B6C">
      <w:pPr>
        <w:pStyle w:val="PL"/>
      </w:pPr>
      <w:r>
        <w:t xml:space="preserve">          in: path</w:t>
      </w:r>
    </w:p>
    <w:p w14:paraId="4743E74A" w14:textId="77777777" w:rsidR="00352B6C" w:rsidRDefault="00352B6C" w:rsidP="00352B6C">
      <w:pPr>
        <w:pStyle w:val="PL"/>
      </w:pPr>
      <w:r>
        <w:t xml:space="preserve">          description: a unique identifier for a charging data resource in a PLMN</w:t>
      </w:r>
    </w:p>
    <w:p w14:paraId="130CDD4C" w14:textId="77777777" w:rsidR="00352B6C" w:rsidRDefault="00352B6C" w:rsidP="00352B6C">
      <w:pPr>
        <w:pStyle w:val="PL"/>
      </w:pPr>
      <w:r>
        <w:t xml:space="preserve">          required: true</w:t>
      </w:r>
    </w:p>
    <w:p w14:paraId="6F927729" w14:textId="77777777" w:rsidR="00352B6C" w:rsidRDefault="00352B6C" w:rsidP="00352B6C">
      <w:pPr>
        <w:pStyle w:val="PL"/>
      </w:pPr>
      <w:r>
        <w:t xml:space="preserve">          schema:</w:t>
      </w:r>
    </w:p>
    <w:p w14:paraId="60F255D4" w14:textId="77777777" w:rsidR="00352B6C" w:rsidRDefault="00352B6C" w:rsidP="00352B6C">
      <w:pPr>
        <w:pStyle w:val="PL"/>
      </w:pPr>
      <w:r>
        <w:t xml:space="preserve">            type: string</w:t>
      </w:r>
    </w:p>
    <w:p w14:paraId="4BD3A29F" w14:textId="77777777" w:rsidR="00352B6C" w:rsidRDefault="00352B6C" w:rsidP="00352B6C">
      <w:pPr>
        <w:pStyle w:val="PL"/>
      </w:pPr>
      <w:r>
        <w:t xml:space="preserve">      responses:</w:t>
      </w:r>
    </w:p>
    <w:p w14:paraId="11128A3A" w14:textId="77777777" w:rsidR="00352B6C" w:rsidRDefault="00352B6C" w:rsidP="00352B6C">
      <w:pPr>
        <w:pStyle w:val="PL"/>
      </w:pPr>
      <w:r>
        <w:t xml:space="preserve">        '204':</w:t>
      </w:r>
    </w:p>
    <w:p w14:paraId="0F4D8C18" w14:textId="77777777" w:rsidR="00352B6C" w:rsidRDefault="00352B6C" w:rsidP="00352B6C">
      <w:pPr>
        <w:pStyle w:val="PL"/>
      </w:pPr>
      <w:r>
        <w:t xml:space="preserve">          description: No Content.</w:t>
      </w:r>
    </w:p>
    <w:p w14:paraId="2D0430F6" w14:textId="77777777" w:rsidR="00352B6C" w:rsidRDefault="00352B6C" w:rsidP="00352B6C">
      <w:pPr>
        <w:pStyle w:val="PL"/>
      </w:pPr>
      <w:r>
        <w:t xml:space="preserve">        '404':</w:t>
      </w:r>
    </w:p>
    <w:p w14:paraId="14D728B5" w14:textId="77777777" w:rsidR="00352B6C" w:rsidRDefault="00352B6C" w:rsidP="00352B6C">
      <w:pPr>
        <w:pStyle w:val="PL"/>
      </w:pPr>
      <w:r>
        <w:t xml:space="preserve">          description: Not Found</w:t>
      </w:r>
    </w:p>
    <w:p w14:paraId="1D416B57" w14:textId="77777777" w:rsidR="00352B6C" w:rsidRDefault="00352B6C" w:rsidP="00352B6C">
      <w:pPr>
        <w:pStyle w:val="PL"/>
      </w:pPr>
      <w:r>
        <w:t xml:space="preserve">          content:</w:t>
      </w:r>
    </w:p>
    <w:p w14:paraId="71BFBC4C" w14:textId="77777777" w:rsidR="00352B6C" w:rsidRDefault="00352B6C" w:rsidP="00352B6C">
      <w:pPr>
        <w:pStyle w:val="PL"/>
      </w:pPr>
      <w:r>
        <w:t xml:space="preserve">            application/json:</w:t>
      </w:r>
    </w:p>
    <w:p w14:paraId="63A7ABB0" w14:textId="77777777" w:rsidR="00352B6C" w:rsidRDefault="00352B6C" w:rsidP="00352B6C">
      <w:pPr>
        <w:pStyle w:val="PL"/>
      </w:pPr>
      <w:r>
        <w:t xml:space="preserve">              schema:</w:t>
      </w:r>
    </w:p>
    <w:p w14:paraId="32727759" w14:textId="77777777" w:rsidR="00352B6C" w:rsidRDefault="00352B6C" w:rsidP="00352B6C">
      <w:pPr>
        <w:pStyle w:val="PL"/>
      </w:pPr>
      <w:r>
        <w:t xml:space="preserve">                $ref: 'TS29571_CommonData.yaml#/components/schemas/ProblemDetails'</w:t>
      </w:r>
    </w:p>
    <w:p w14:paraId="6C596733" w14:textId="77777777" w:rsidR="00352B6C" w:rsidRDefault="00352B6C" w:rsidP="00352B6C">
      <w:pPr>
        <w:pStyle w:val="PL"/>
      </w:pPr>
      <w:r>
        <w:t xml:space="preserve">        '401':</w:t>
      </w:r>
    </w:p>
    <w:p w14:paraId="3CD8EF83" w14:textId="77777777" w:rsidR="00352B6C" w:rsidRDefault="00352B6C" w:rsidP="00352B6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6969424A" w14:textId="77777777" w:rsidR="00352B6C" w:rsidRDefault="00352B6C" w:rsidP="00352B6C">
      <w:pPr>
        <w:pStyle w:val="PL"/>
      </w:pPr>
      <w:r>
        <w:t xml:space="preserve">        '410':</w:t>
      </w:r>
    </w:p>
    <w:p w14:paraId="0620F896" w14:textId="77777777" w:rsidR="00352B6C" w:rsidRDefault="00352B6C" w:rsidP="00352B6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39ED54F4" w14:textId="77777777" w:rsidR="00352B6C" w:rsidRDefault="00352B6C" w:rsidP="00352B6C">
      <w:pPr>
        <w:pStyle w:val="PL"/>
      </w:pPr>
      <w:r>
        <w:t xml:space="preserve">        '411':</w:t>
      </w:r>
    </w:p>
    <w:p w14:paraId="60E0F2E6" w14:textId="77777777" w:rsidR="00352B6C" w:rsidRDefault="00352B6C" w:rsidP="00352B6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30D34EBA" w14:textId="77777777" w:rsidR="00352B6C" w:rsidRDefault="00352B6C" w:rsidP="00352B6C">
      <w:pPr>
        <w:pStyle w:val="PL"/>
      </w:pPr>
      <w:r>
        <w:t xml:space="preserve">        '413':</w:t>
      </w:r>
    </w:p>
    <w:p w14:paraId="35800200" w14:textId="77777777" w:rsidR="00352B6C" w:rsidRDefault="00352B6C" w:rsidP="00352B6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0AD977F8" w14:textId="77777777" w:rsidR="00352B6C" w:rsidRDefault="00352B6C" w:rsidP="00352B6C">
      <w:pPr>
        <w:pStyle w:val="PL"/>
      </w:pPr>
      <w:r>
        <w:t xml:space="preserve">        '500':</w:t>
      </w:r>
    </w:p>
    <w:p w14:paraId="53DC20E3" w14:textId="77777777" w:rsidR="00352B6C" w:rsidRDefault="00352B6C" w:rsidP="00352B6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3EE67C5B" w14:textId="77777777" w:rsidR="00352B6C" w:rsidRDefault="00352B6C" w:rsidP="00352B6C">
      <w:pPr>
        <w:pStyle w:val="PL"/>
      </w:pPr>
      <w:r>
        <w:t xml:space="preserve">        '503':</w:t>
      </w:r>
    </w:p>
    <w:p w14:paraId="2B3D8B5F" w14:textId="77777777" w:rsidR="00352B6C" w:rsidRDefault="00352B6C" w:rsidP="00352B6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73188CF5" w14:textId="77777777" w:rsidR="00352B6C" w:rsidRDefault="00352B6C" w:rsidP="00352B6C">
      <w:pPr>
        <w:pStyle w:val="PL"/>
      </w:pPr>
      <w:r>
        <w:t xml:space="preserve">        default:</w:t>
      </w:r>
    </w:p>
    <w:p w14:paraId="0FE47DDB" w14:textId="77777777" w:rsidR="00352B6C" w:rsidRDefault="00352B6C" w:rsidP="00352B6C">
      <w:pPr>
        <w:pStyle w:val="PL"/>
      </w:pPr>
      <w:r>
        <w:t xml:space="preserve">          $ref: 'TS29571_CommonData.yaml#/components/responses/default'</w:t>
      </w:r>
    </w:p>
    <w:p w14:paraId="4BBCEEEF" w14:textId="77777777" w:rsidR="00352B6C" w:rsidRDefault="00352B6C" w:rsidP="00352B6C">
      <w:pPr>
        <w:pStyle w:val="PL"/>
      </w:pPr>
      <w:r>
        <w:t>components:</w:t>
      </w:r>
    </w:p>
    <w:p w14:paraId="2A271F64" w14:textId="77777777" w:rsidR="00352B6C" w:rsidRDefault="00352B6C" w:rsidP="00352B6C">
      <w:pPr>
        <w:pStyle w:val="PL"/>
      </w:pPr>
      <w:r>
        <w:t xml:space="preserve">  schemas:</w:t>
      </w:r>
    </w:p>
    <w:p w14:paraId="39EC0DA1" w14:textId="77777777" w:rsidR="00352B6C" w:rsidRDefault="00352B6C" w:rsidP="00352B6C">
      <w:pPr>
        <w:pStyle w:val="PL"/>
      </w:pPr>
      <w:r>
        <w:t xml:space="preserve">    ChargingDataRequest:</w:t>
      </w:r>
    </w:p>
    <w:p w14:paraId="2FD3AC36" w14:textId="77777777" w:rsidR="00352B6C" w:rsidRDefault="00352B6C" w:rsidP="00352B6C">
      <w:pPr>
        <w:pStyle w:val="PL"/>
      </w:pPr>
      <w:r>
        <w:t xml:space="preserve">      type: object</w:t>
      </w:r>
    </w:p>
    <w:p w14:paraId="66825B79" w14:textId="77777777" w:rsidR="00352B6C" w:rsidRDefault="00352B6C" w:rsidP="00352B6C">
      <w:pPr>
        <w:pStyle w:val="PL"/>
      </w:pPr>
      <w:r>
        <w:t xml:space="preserve">      properties:</w:t>
      </w:r>
    </w:p>
    <w:p w14:paraId="31FC1237" w14:textId="77777777" w:rsidR="00352B6C" w:rsidRDefault="00352B6C" w:rsidP="00352B6C">
      <w:pPr>
        <w:pStyle w:val="PL"/>
      </w:pPr>
      <w:r>
        <w:t xml:space="preserve">        subscriberIdentifier:</w:t>
      </w:r>
    </w:p>
    <w:p w14:paraId="2E5398FB" w14:textId="77777777" w:rsidR="00352B6C" w:rsidRDefault="00352B6C" w:rsidP="00352B6C">
      <w:pPr>
        <w:pStyle w:val="PL"/>
      </w:pPr>
      <w:r>
        <w:t xml:space="preserve">          $ref: 'TS29571_CommonData.yaml#/components/schemas/Supi'</w:t>
      </w:r>
    </w:p>
    <w:p w14:paraId="58209638" w14:textId="77777777" w:rsidR="00352B6C" w:rsidRDefault="00352B6C" w:rsidP="00352B6C">
      <w:pPr>
        <w:pStyle w:val="PL"/>
      </w:pPr>
      <w:r>
        <w:t xml:space="preserve">        nfConsumerIdentification:</w:t>
      </w:r>
    </w:p>
    <w:p w14:paraId="752FD5A8" w14:textId="77777777" w:rsidR="00352B6C" w:rsidRDefault="00352B6C" w:rsidP="00352B6C">
      <w:pPr>
        <w:pStyle w:val="PL"/>
      </w:pPr>
      <w:r>
        <w:t xml:space="preserve">          $ref: '#/components/schemas/NFIdentification'</w:t>
      </w:r>
    </w:p>
    <w:p w14:paraId="47247CC6" w14:textId="77777777" w:rsidR="00352B6C" w:rsidRDefault="00352B6C" w:rsidP="00352B6C">
      <w:pPr>
        <w:pStyle w:val="PL"/>
      </w:pPr>
      <w:r>
        <w:t xml:space="preserve">        invocationTimeStamp:</w:t>
      </w:r>
    </w:p>
    <w:p w14:paraId="5DD3A3C0" w14:textId="77777777" w:rsidR="00352B6C" w:rsidRDefault="00352B6C" w:rsidP="00352B6C">
      <w:pPr>
        <w:pStyle w:val="PL"/>
      </w:pPr>
      <w:r>
        <w:t xml:space="preserve">          $ref: 'TS29571_CommonData.yaml#/components/schemas/DateTime'</w:t>
      </w:r>
    </w:p>
    <w:p w14:paraId="1B3DE534" w14:textId="77777777" w:rsidR="00352B6C" w:rsidRDefault="00352B6C" w:rsidP="00352B6C">
      <w:pPr>
        <w:pStyle w:val="PL"/>
      </w:pPr>
      <w:r>
        <w:t xml:space="preserve">        invocationSequenceNumber:</w:t>
      </w:r>
    </w:p>
    <w:p w14:paraId="308EB74F" w14:textId="77777777" w:rsidR="00352B6C" w:rsidRDefault="00352B6C" w:rsidP="00352B6C">
      <w:pPr>
        <w:pStyle w:val="PL"/>
      </w:pPr>
      <w:r>
        <w:t xml:space="preserve">          $ref: 'TS29571_CommonData.yaml#/components/schemas/Uint32'</w:t>
      </w:r>
    </w:p>
    <w:p w14:paraId="6E1B2D1C" w14:textId="77777777" w:rsidR="00352B6C" w:rsidRDefault="00352B6C" w:rsidP="00352B6C">
      <w:pPr>
        <w:pStyle w:val="PL"/>
      </w:pPr>
      <w:r>
        <w:t xml:space="preserve">        oneTimeEvent:</w:t>
      </w:r>
    </w:p>
    <w:p w14:paraId="239E7C17" w14:textId="77777777" w:rsidR="00352B6C" w:rsidRDefault="00352B6C" w:rsidP="00352B6C">
      <w:pPr>
        <w:pStyle w:val="PL"/>
      </w:pPr>
      <w:r>
        <w:lastRenderedPageBreak/>
        <w:t xml:space="preserve">          type: boolean</w:t>
      </w:r>
    </w:p>
    <w:p w14:paraId="120B4E02" w14:textId="77777777" w:rsidR="00352B6C" w:rsidRDefault="00352B6C" w:rsidP="00352B6C">
      <w:pPr>
        <w:pStyle w:val="PL"/>
      </w:pPr>
      <w:r>
        <w:t xml:space="preserve">        oneTimeEventType:</w:t>
      </w:r>
    </w:p>
    <w:p w14:paraId="56BC596C" w14:textId="77777777" w:rsidR="00352B6C" w:rsidRDefault="00352B6C" w:rsidP="00352B6C">
      <w:pPr>
        <w:pStyle w:val="PL"/>
      </w:pPr>
      <w:r>
        <w:t xml:space="preserve">          $ref: '#/components/schemas/oneTimeEventType'</w:t>
      </w:r>
    </w:p>
    <w:p w14:paraId="12BF7501" w14:textId="77777777" w:rsidR="00352B6C" w:rsidRDefault="00352B6C" w:rsidP="00352B6C">
      <w:pPr>
        <w:pStyle w:val="PL"/>
      </w:pPr>
      <w:r>
        <w:t xml:space="preserve">        notifyUri:</w:t>
      </w:r>
    </w:p>
    <w:p w14:paraId="55F86900" w14:textId="77777777" w:rsidR="00352B6C" w:rsidRDefault="00352B6C" w:rsidP="00352B6C">
      <w:pPr>
        <w:pStyle w:val="PL"/>
      </w:pPr>
      <w:r>
        <w:t xml:space="preserve">          $ref: 'TS29571_CommonData.yaml#/components/schemas/Uri'</w:t>
      </w:r>
    </w:p>
    <w:p w14:paraId="35E10356" w14:textId="77777777" w:rsidR="00352B6C" w:rsidRDefault="00352B6C" w:rsidP="00352B6C">
      <w:pPr>
        <w:pStyle w:val="PL"/>
      </w:pPr>
      <w:r>
        <w:t xml:space="preserve">        multipleUnitUsage:</w:t>
      </w:r>
    </w:p>
    <w:p w14:paraId="1449C805" w14:textId="77777777" w:rsidR="00352B6C" w:rsidRDefault="00352B6C" w:rsidP="00352B6C">
      <w:pPr>
        <w:pStyle w:val="PL"/>
      </w:pPr>
      <w:r>
        <w:t xml:space="preserve">          type: array</w:t>
      </w:r>
    </w:p>
    <w:p w14:paraId="6D8B301F" w14:textId="77777777" w:rsidR="00352B6C" w:rsidRDefault="00352B6C" w:rsidP="00352B6C">
      <w:pPr>
        <w:pStyle w:val="PL"/>
      </w:pPr>
      <w:r>
        <w:t xml:space="preserve">          items:</w:t>
      </w:r>
    </w:p>
    <w:p w14:paraId="0FC1F9F8" w14:textId="77777777" w:rsidR="00352B6C" w:rsidRDefault="00352B6C" w:rsidP="00352B6C">
      <w:pPr>
        <w:pStyle w:val="PL"/>
      </w:pPr>
      <w:r>
        <w:t xml:space="preserve">            $ref: '#/components/schemas/MultipleUnitUsage'</w:t>
      </w:r>
    </w:p>
    <w:p w14:paraId="1F9F575E" w14:textId="77777777" w:rsidR="00352B6C" w:rsidRDefault="00352B6C" w:rsidP="00352B6C">
      <w:pPr>
        <w:pStyle w:val="PL"/>
      </w:pPr>
      <w:r>
        <w:t xml:space="preserve">          minItems: 0</w:t>
      </w:r>
    </w:p>
    <w:p w14:paraId="3EE7746F" w14:textId="77777777" w:rsidR="00352B6C" w:rsidRDefault="00352B6C" w:rsidP="00352B6C">
      <w:pPr>
        <w:pStyle w:val="PL"/>
      </w:pPr>
      <w:r>
        <w:t xml:space="preserve">        triggers:</w:t>
      </w:r>
    </w:p>
    <w:p w14:paraId="506AA482" w14:textId="77777777" w:rsidR="00352B6C" w:rsidRDefault="00352B6C" w:rsidP="00352B6C">
      <w:pPr>
        <w:pStyle w:val="PL"/>
      </w:pPr>
      <w:r>
        <w:t xml:space="preserve">          type: array</w:t>
      </w:r>
    </w:p>
    <w:p w14:paraId="2635F56E" w14:textId="77777777" w:rsidR="00352B6C" w:rsidRDefault="00352B6C" w:rsidP="00352B6C">
      <w:pPr>
        <w:pStyle w:val="PL"/>
      </w:pPr>
      <w:r>
        <w:t xml:space="preserve">          items:</w:t>
      </w:r>
    </w:p>
    <w:p w14:paraId="7F154D81" w14:textId="77777777" w:rsidR="00352B6C" w:rsidRDefault="00352B6C" w:rsidP="00352B6C">
      <w:pPr>
        <w:pStyle w:val="PL"/>
      </w:pPr>
      <w:r>
        <w:t xml:space="preserve">            $ref: '#/components/schemas/Trigger'</w:t>
      </w:r>
    </w:p>
    <w:p w14:paraId="6F4B582E" w14:textId="77777777" w:rsidR="00352B6C" w:rsidRDefault="00352B6C" w:rsidP="00352B6C">
      <w:pPr>
        <w:pStyle w:val="PL"/>
      </w:pPr>
      <w:r>
        <w:t xml:space="preserve">          minItems: 0</w:t>
      </w:r>
    </w:p>
    <w:p w14:paraId="3882C28A" w14:textId="77777777" w:rsidR="00352B6C" w:rsidRDefault="00352B6C" w:rsidP="00352B6C">
      <w:pPr>
        <w:pStyle w:val="PL"/>
      </w:pPr>
      <w:r>
        <w:t xml:space="preserve">        pDUSessionChargingInformation:</w:t>
      </w:r>
    </w:p>
    <w:p w14:paraId="0B6DFC48" w14:textId="77777777" w:rsidR="00352B6C" w:rsidRDefault="00352B6C" w:rsidP="00352B6C">
      <w:pPr>
        <w:pStyle w:val="PL"/>
      </w:pPr>
      <w:r>
        <w:t xml:space="preserve">          $ref: '#/components/schemas/PDUSessionChargingInformation'</w:t>
      </w:r>
    </w:p>
    <w:p w14:paraId="157408F6" w14:textId="77777777" w:rsidR="00352B6C" w:rsidRDefault="00352B6C" w:rsidP="00352B6C">
      <w:pPr>
        <w:pStyle w:val="PL"/>
      </w:pPr>
      <w:r>
        <w:t xml:space="preserve">        roamingQBCInformation:</w:t>
      </w:r>
    </w:p>
    <w:p w14:paraId="1F887EB1" w14:textId="77777777" w:rsidR="00352B6C" w:rsidRDefault="00352B6C" w:rsidP="00352B6C">
      <w:pPr>
        <w:pStyle w:val="PL"/>
      </w:pPr>
      <w:r>
        <w:t xml:space="preserve">          $ref: '#/components/schemas/RoamingQBCInformation'</w:t>
      </w:r>
    </w:p>
    <w:p w14:paraId="5270FE0D" w14:textId="77777777" w:rsidR="00352B6C" w:rsidRDefault="00352B6C" w:rsidP="00352B6C">
      <w:pPr>
        <w:pStyle w:val="PL"/>
      </w:pPr>
      <w:r>
        <w:t xml:space="preserve">        sMSChargingInformation:</w:t>
      </w:r>
    </w:p>
    <w:p w14:paraId="53CF29F0" w14:textId="77777777" w:rsidR="00352B6C" w:rsidRDefault="00352B6C" w:rsidP="00352B6C">
      <w:pPr>
        <w:pStyle w:val="PL"/>
      </w:pPr>
      <w:r>
        <w:t xml:space="preserve">          $ref: '#/components/schemas/SMSChargingInformation'</w:t>
      </w:r>
    </w:p>
    <w:p w14:paraId="4D88C7A2" w14:textId="77777777" w:rsidR="00352B6C" w:rsidRDefault="00352B6C" w:rsidP="00352B6C">
      <w:pPr>
        <w:pStyle w:val="PL"/>
      </w:pPr>
      <w:r>
        <w:t xml:space="preserve">      required:</w:t>
      </w:r>
    </w:p>
    <w:p w14:paraId="135F7DD4" w14:textId="77777777" w:rsidR="00352B6C" w:rsidRDefault="00352B6C" w:rsidP="00352B6C">
      <w:pPr>
        <w:pStyle w:val="PL"/>
      </w:pPr>
      <w:r>
        <w:t xml:space="preserve">        - nfIdentification</w:t>
      </w:r>
    </w:p>
    <w:p w14:paraId="516AD7AD" w14:textId="77777777" w:rsidR="00352B6C" w:rsidRDefault="00352B6C" w:rsidP="00352B6C">
      <w:pPr>
        <w:pStyle w:val="PL"/>
      </w:pPr>
      <w:r>
        <w:t xml:space="preserve">        - invocationTimeStamp</w:t>
      </w:r>
    </w:p>
    <w:p w14:paraId="0AE0E164" w14:textId="77777777" w:rsidR="00352B6C" w:rsidRDefault="00352B6C" w:rsidP="00352B6C">
      <w:pPr>
        <w:pStyle w:val="PL"/>
      </w:pPr>
      <w:r>
        <w:t xml:space="preserve">        - invocationSequenceNumber</w:t>
      </w:r>
    </w:p>
    <w:p w14:paraId="70336F20" w14:textId="77777777" w:rsidR="00352B6C" w:rsidRDefault="00352B6C" w:rsidP="00352B6C">
      <w:pPr>
        <w:pStyle w:val="PL"/>
      </w:pPr>
      <w:r>
        <w:t xml:space="preserve">    ChargingDataResponse:</w:t>
      </w:r>
    </w:p>
    <w:p w14:paraId="003B0881" w14:textId="77777777" w:rsidR="00352B6C" w:rsidRDefault="00352B6C" w:rsidP="00352B6C">
      <w:pPr>
        <w:pStyle w:val="PL"/>
      </w:pPr>
      <w:r>
        <w:t xml:space="preserve">      type: object</w:t>
      </w:r>
    </w:p>
    <w:p w14:paraId="73C1E34C" w14:textId="77777777" w:rsidR="00352B6C" w:rsidRDefault="00352B6C" w:rsidP="00352B6C">
      <w:pPr>
        <w:pStyle w:val="PL"/>
      </w:pPr>
      <w:r>
        <w:t xml:space="preserve">      properties:</w:t>
      </w:r>
    </w:p>
    <w:p w14:paraId="7039E1C7" w14:textId="77777777" w:rsidR="00352B6C" w:rsidRDefault="00352B6C" w:rsidP="00352B6C">
      <w:pPr>
        <w:pStyle w:val="PL"/>
      </w:pPr>
      <w:r>
        <w:t xml:space="preserve">        invocationTimeStamp:</w:t>
      </w:r>
    </w:p>
    <w:p w14:paraId="77979197" w14:textId="77777777" w:rsidR="00352B6C" w:rsidRDefault="00352B6C" w:rsidP="00352B6C">
      <w:pPr>
        <w:pStyle w:val="PL"/>
      </w:pPr>
      <w:r>
        <w:t xml:space="preserve">          $ref: 'TS29571_CommonData.yaml#/components/schemas/DateTime'</w:t>
      </w:r>
    </w:p>
    <w:p w14:paraId="0CB94944" w14:textId="77777777" w:rsidR="00352B6C" w:rsidRDefault="00352B6C" w:rsidP="00352B6C">
      <w:pPr>
        <w:pStyle w:val="PL"/>
      </w:pPr>
      <w:r>
        <w:t xml:space="preserve">        invocationSequenceNumber:</w:t>
      </w:r>
    </w:p>
    <w:p w14:paraId="3B3C6F79" w14:textId="77777777" w:rsidR="00352B6C" w:rsidRDefault="00352B6C" w:rsidP="00352B6C">
      <w:pPr>
        <w:pStyle w:val="PL"/>
      </w:pPr>
      <w:r>
        <w:t xml:space="preserve">          $ref: 'TS29571_CommonData.yaml#/components/schemas/Uint32'</w:t>
      </w:r>
    </w:p>
    <w:p w14:paraId="188D5086" w14:textId="77777777" w:rsidR="00352B6C" w:rsidRDefault="00352B6C" w:rsidP="00352B6C">
      <w:pPr>
        <w:pStyle w:val="PL"/>
      </w:pPr>
      <w:r>
        <w:t xml:space="preserve">        invocationResult:</w:t>
      </w:r>
    </w:p>
    <w:p w14:paraId="0056D6D0" w14:textId="77777777" w:rsidR="00352B6C" w:rsidRDefault="00352B6C" w:rsidP="00352B6C">
      <w:pPr>
        <w:pStyle w:val="PL"/>
      </w:pPr>
      <w:r>
        <w:t xml:space="preserve">          $ref: '#/components/schemas/InvocationResult'</w:t>
      </w:r>
    </w:p>
    <w:p w14:paraId="1E7B8A89" w14:textId="77777777" w:rsidR="00352B6C" w:rsidRDefault="00352B6C" w:rsidP="00352B6C">
      <w:pPr>
        <w:pStyle w:val="PL"/>
      </w:pPr>
      <w:r>
        <w:t xml:space="preserve">        sessionFailover:</w:t>
      </w:r>
    </w:p>
    <w:p w14:paraId="047E5A41" w14:textId="77777777" w:rsidR="00352B6C" w:rsidRDefault="00352B6C" w:rsidP="00352B6C">
      <w:pPr>
        <w:pStyle w:val="PL"/>
      </w:pPr>
      <w:r>
        <w:t xml:space="preserve">          $ref: '#/components/schemas/SessionFailover'</w:t>
      </w:r>
    </w:p>
    <w:p w14:paraId="7E591F1D" w14:textId="77777777" w:rsidR="00352B6C" w:rsidRDefault="00352B6C" w:rsidP="00352B6C">
      <w:pPr>
        <w:pStyle w:val="PL"/>
      </w:pPr>
      <w:r>
        <w:t xml:space="preserve">        multipleUnitInformation:</w:t>
      </w:r>
    </w:p>
    <w:p w14:paraId="3C0BA1E2" w14:textId="77777777" w:rsidR="00352B6C" w:rsidRDefault="00352B6C" w:rsidP="00352B6C">
      <w:pPr>
        <w:pStyle w:val="PL"/>
      </w:pPr>
      <w:r>
        <w:t xml:space="preserve">          type: array</w:t>
      </w:r>
    </w:p>
    <w:p w14:paraId="254E28CE" w14:textId="77777777" w:rsidR="00352B6C" w:rsidRDefault="00352B6C" w:rsidP="00352B6C">
      <w:pPr>
        <w:pStyle w:val="PL"/>
      </w:pPr>
      <w:r>
        <w:t xml:space="preserve">          items:</w:t>
      </w:r>
    </w:p>
    <w:p w14:paraId="4280282C" w14:textId="77777777" w:rsidR="00352B6C" w:rsidRDefault="00352B6C" w:rsidP="00352B6C">
      <w:pPr>
        <w:pStyle w:val="PL"/>
      </w:pPr>
      <w:r>
        <w:t xml:space="preserve">            $ref: '#/components/schemas/MultipleUnitInformation'</w:t>
      </w:r>
    </w:p>
    <w:p w14:paraId="499208CF" w14:textId="77777777" w:rsidR="00352B6C" w:rsidRDefault="00352B6C" w:rsidP="00352B6C">
      <w:pPr>
        <w:pStyle w:val="PL"/>
      </w:pPr>
      <w:r>
        <w:t xml:space="preserve">          minItems: 0</w:t>
      </w:r>
    </w:p>
    <w:p w14:paraId="0268CB77" w14:textId="77777777" w:rsidR="00352B6C" w:rsidRDefault="00352B6C" w:rsidP="00352B6C">
      <w:pPr>
        <w:pStyle w:val="PL"/>
      </w:pPr>
      <w:r>
        <w:t xml:space="preserve">        triggers:</w:t>
      </w:r>
    </w:p>
    <w:p w14:paraId="095234AE" w14:textId="77777777" w:rsidR="00352B6C" w:rsidRDefault="00352B6C" w:rsidP="00352B6C">
      <w:pPr>
        <w:pStyle w:val="PL"/>
      </w:pPr>
      <w:r>
        <w:t xml:space="preserve">          type: array</w:t>
      </w:r>
    </w:p>
    <w:p w14:paraId="31BB9D47" w14:textId="77777777" w:rsidR="00352B6C" w:rsidRDefault="00352B6C" w:rsidP="00352B6C">
      <w:pPr>
        <w:pStyle w:val="PL"/>
      </w:pPr>
      <w:r>
        <w:t xml:space="preserve">          items:</w:t>
      </w:r>
    </w:p>
    <w:p w14:paraId="058D81C2" w14:textId="77777777" w:rsidR="00352B6C" w:rsidRDefault="00352B6C" w:rsidP="00352B6C">
      <w:pPr>
        <w:pStyle w:val="PL"/>
      </w:pPr>
      <w:r>
        <w:t xml:space="preserve">            $ref: '#/components/schemas/Trigger'</w:t>
      </w:r>
    </w:p>
    <w:p w14:paraId="20B792F5" w14:textId="77777777" w:rsidR="00352B6C" w:rsidRDefault="00352B6C" w:rsidP="00352B6C">
      <w:pPr>
        <w:pStyle w:val="PL"/>
      </w:pPr>
      <w:r>
        <w:t xml:space="preserve">          minItems: 0</w:t>
      </w:r>
    </w:p>
    <w:p w14:paraId="3D8D87ED" w14:textId="77777777" w:rsidR="00352B6C" w:rsidRDefault="00352B6C" w:rsidP="00352B6C">
      <w:pPr>
        <w:pStyle w:val="PL"/>
      </w:pPr>
      <w:r>
        <w:t xml:space="preserve">        pDUSessionChargingInformation:</w:t>
      </w:r>
    </w:p>
    <w:p w14:paraId="79A452CB" w14:textId="77777777" w:rsidR="00352B6C" w:rsidRDefault="00352B6C" w:rsidP="00352B6C">
      <w:pPr>
        <w:pStyle w:val="PL"/>
      </w:pPr>
      <w:r>
        <w:t xml:space="preserve">          $ref: '#/components/schemas/PDUSessionChargingInformation'</w:t>
      </w:r>
    </w:p>
    <w:p w14:paraId="3009270A" w14:textId="77777777" w:rsidR="00352B6C" w:rsidRDefault="00352B6C" w:rsidP="00352B6C">
      <w:pPr>
        <w:pStyle w:val="PL"/>
      </w:pPr>
      <w:r>
        <w:t xml:space="preserve">        roamingQBCInformation:</w:t>
      </w:r>
    </w:p>
    <w:p w14:paraId="6A2B76AF" w14:textId="77777777" w:rsidR="00352B6C" w:rsidRDefault="00352B6C" w:rsidP="00352B6C">
      <w:pPr>
        <w:pStyle w:val="PL"/>
      </w:pPr>
      <w:r>
        <w:t xml:space="preserve">          $ref: '#/components/schemas/RoamingQBCInformation'</w:t>
      </w:r>
    </w:p>
    <w:p w14:paraId="2074FF6D" w14:textId="77777777" w:rsidR="00352B6C" w:rsidRDefault="00352B6C" w:rsidP="00352B6C">
      <w:pPr>
        <w:pStyle w:val="PL"/>
      </w:pPr>
      <w:r>
        <w:t xml:space="preserve">      required:</w:t>
      </w:r>
    </w:p>
    <w:p w14:paraId="4377C8FF" w14:textId="77777777" w:rsidR="00352B6C" w:rsidRDefault="00352B6C" w:rsidP="00352B6C">
      <w:pPr>
        <w:pStyle w:val="PL"/>
      </w:pPr>
      <w:r>
        <w:t xml:space="preserve">        - nfConsumerIdentification </w:t>
      </w:r>
    </w:p>
    <w:p w14:paraId="6566B4A7" w14:textId="77777777" w:rsidR="00352B6C" w:rsidRDefault="00352B6C" w:rsidP="00352B6C">
      <w:pPr>
        <w:pStyle w:val="PL"/>
      </w:pPr>
      <w:r>
        <w:t xml:space="preserve">        - invocationSequenceNumber</w:t>
      </w:r>
    </w:p>
    <w:p w14:paraId="302D5897" w14:textId="77777777" w:rsidR="00352B6C" w:rsidRDefault="00352B6C" w:rsidP="00352B6C">
      <w:pPr>
        <w:pStyle w:val="PL"/>
      </w:pPr>
      <w:r>
        <w:t xml:space="preserve">    ChargingNotifyRequest:</w:t>
      </w:r>
    </w:p>
    <w:p w14:paraId="56AC5E3D" w14:textId="77777777" w:rsidR="00352B6C" w:rsidRDefault="00352B6C" w:rsidP="00352B6C">
      <w:pPr>
        <w:pStyle w:val="PL"/>
      </w:pPr>
      <w:r>
        <w:t xml:space="preserve">      type: object</w:t>
      </w:r>
    </w:p>
    <w:p w14:paraId="2DA82BA5" w14:textId="77777777" w:rsidR="00352B6C" w:rsidRDefault="00352B6C" w:rsidP="00352B6C">
      <w:pPr>
        <w:pStyle w:val="PL"/>
      </w:pPr>
      <w:r>
        <w:t xml:space="preserve">      properties:</w:t>
      </w:r>
    </w:p>
    <w:p w14:paraId="279F187B" w14:textId="77777777" w:rsidR="00352B6C" w:rsidRDefault="00352B6C" w:rsidP="00352B6C">
      <w:pPr>
        <w:pStyle w:val="PL"/>
      </w:pPr>
      <w:r>
        <w:t xml:space="preserve">        notificationType:</w:t>
      </w:r>
    </w:p>
    <w:p w14:paraId="1D7B01B9" w14:textId="77777777" w:rsidR="00352B6C" w:rsidRDefault="00352B6C" w:rsidP="00352B6C">
      <w:pPr>
        <w:pStyle w:val="PL"/>
      </w:pPr>
      <w:r>
        <w:t xml:space="preserve">          $ref: '#/components/schemas/NotificationType'</w:t>
      </w:r>
    </w:p>
    <w:p w14:paraId="12FDE449" w14:textId="77777777" w:rsidR="00352B6C" w:rsidRDefault="00352B6C" w:rsidP="00352B6C">
      <w:pPr>
        <w:pStyle w:val="PL"/>
      </w:pPr>
      <w:r>
        <w:t xml:space="preserve">        reauthorizationDetails:</w:t>
      </w:r>
    </w:p>
    <w:p w14:paraId="312B8256" w14:textId="77777777" w:rsidR="00352B6C" w:rsidRDefault="00352B6C" w:rsidP="00352B6C">
      <w:pPr>
        <w:pStyle w:val="PL"/>
      </w:pPr>
      <w:r>
        <w:t xml:space="preserve">          type: array</w:t>
      </w:r>
    </w:p>
    <w:p w14:paraId="6D33F176" w14:textId="77777777" w:rsidR="00352B6C" w:rsidRDefault="00352B6C" w:rsidP="00352B6C">
      <w:pPr>
        <w:pStyle w:val="PL"/>
      </w:pPr>
      <w:r>
        <w:t xml:space="preserve">          items:</w:t>
      </w:r>
    </w:p>
    <w:p w14:paraId="7CC31BFF" w14:textId="77777777" w:rsidR="00352B6C" w:rsidRDefault="00352B6C" w:rsidP="00352B6C">
      <w:pPr>
        <w:pStyle w:val="PL"/>
      </w:pPr>
      <w:r>
        <w:t xml:space="preserve">            $ref: '#/components/schemas/ReauthorizationDetails'</w:t>
      </w:r>
    </w:p>
    <w:p w14:paraId="641607A3" w14:textId="77777777" w:rsidR="00352B6C" w:rsidRDefault="00352B6C" w:rsidP="00352B6C">
      <w:pPr>
        <w:pStyle w:val="PL"/>
      </w:pPr>
      <w:r>
        <w:t xml:space="preserve">          minItems: 0</w:t>
      </w:r>
    </w:p>
    <w:p w14:paraId="3C2FD7C0" w14:textId="77777777" w:rsidR="00352B6C" w:rsidRDefault="00352B6C" w:rsidP="00352B6C">
      <w:pPr>
        <w:pStyle w:val="PL"/>
      </w:pPr>
      <w:r>
        <w:t xml:space="preserve">      required:</w:t>
      </w:r>
    </w:p>
    <w:p w14:paraId="1274AAEF" w14:textId="77777777" w:rsidR="00352B6C" w:rsidRDefault="00352B6C" w:rsidP="00352B6C">
      <w:pPr>
        <w:pStyle w:val="PL"/>
        <w:rPr>
          <w:ins w:id="46" w:author="lily" w:date="2019-11-20T16:06:00Z"/>
        </w:rPr>
      </w:pPr>
      <w:r>
        <w:t xml:space="preserve">        - notificationType</w:t>
      </w:r>
      <w:bookmarkStart w:id="47" w:name="_GoBack"/>
    </w:p>
    <w:p w14:paraId="752A9C41" w14:textId="3776CD70" w:rsidR="00352B6C" w:rsidRDefault="00352B6C" w:rsidP="00352B6C">
      <w:pPr>
        <w:pStyle w:val="PL"/>
        <w:rPr>
          <w:ins w:id="48" w:author="lily" w:date="2019-11-20T16:07:00Z"/>
        </w:rPr>
      </w:pPr>
      <w:ins w:id="49" w:author="lily" w:date="2019-11-20T16:07:00Z">
        <w:r>
          <w:tab/>
          <w:t>ChargingNotifyResponse:</w:t>
        </w:r>
      </w:ins>
    </w:p>
    <w:p w14:paraId="7EB96E15" w14:textId="77777777" w:rsidR="00352B6C" w:rsidRDefault="00352B6C" w:rsidP="00352B6C">
      <w:pPr>
        <w:pStyle w:val="PL"/>
        <w:rPr>
          <w:ins w:id="50" w:author="lily" w:date="2019-11-20T16:07:00Z"/>
        </w:rPr>
      </w:pPr>
      <w:ins w:id="51" w:author="lily" w:date="2019-11-20T16:07:00Z">
        <w:r>
          <w:t xml:space="preserve">      type: object</w:t>
        </w:r>
      </w:ins>
    </w:p>
    <w:p w14:paraId="2AC1213A" w14:textId="77777777" w:rsidR="00352B6C" w:rsidRDefault="00352B6C" w:rsidP="00352B6C">
      <w:pPr>
        <w:pStyle w:val="PL"/>
        <w:rPr>
          <w:ins w:id="52" w:author="lily" w:date="2019-11-20T16:07:00Z"/>
        </w:rPr>
      </w:pPr>
      <w:ins w:id="53" w:author="lily" w:date="2019-11-20T16:07:00Z">
        <w:r>
          <w:t xml:space="preserve">      properties:</w:t>
        </w:r>
      </w:ins>
    </w:p>
    <w:p w14:paraId="1640C33D" w14:textId="1AA83F6C" w:rsidR="00352B6C" w:rsidRDefault="00352B6C" w:rsidP="00352B6C">
      <w:pPr>
        <w:pStyle w:val="PL"/>
      </w:pPr>
      <w:ins w:id="54" w:author="lily" w:date="2019-11-20T16:07:00Z">
        <w:r>
          <w:t xml:space="preserve">          $ref: '#/components/schemas/InvocationResult'</w:t>
        </w:r>
      </w:ins>
      <w:bookmarkEnd w:id="47"/>
    </w:p>
    <w:p w14:paraId="20CE3F8F" w14:textId="77777777" w:rsidR="00352B6C" w:rsidRDefault="00352B6C" w:rsidP="00352B6C">
      <w:pPr>
        <w:pStyle w:val="PL"/>
      </w:pPr>
      <w:r>
        <w:t xml:space="preserve">    NFIdentification:</w:t>
      </w:r>
    </w:p>
    <w:p w14:paraId="23691549" w14:textId="77777777" w:rsidR="00352B6C" w:rsidRDefault="00352B6C" w:rsidP="00352B6C">
      <w:pPr>
        <w:pStyle w:val="PL"/>
      </w:pPr>
      <w:r>
        <w:t xml:space="preserve">      type: object</w:t>
      </w:r>
    </w:p>
    <w:p w14:paraId="11625E2D" w14:textId="77777777" w:rsidR="00352B6C" w:rsidRDefault="00352B6C" w:rsidP="00352B6C">
      <w:pPr>
        <w:pStyle w:val="PL"/>
      </w:pPr>
      <w:r>
        <w:t xml:space="preserve">      properties:</w:t>
      </w:r>
    </w:p>
    <w:p w14:paraId="05C390DC" w14:textId="77777777" w:rsidR="00352B6C" w:rsidRDefault="00352B6C" w:rsidP="00352B6C">
      <w:pPr>
        <w:pStyle w:val="PL"/>
      </w:pPr>
      <w:r>
        <w:t xml:space="preserve">        nFName:</w:t>
      </w:r>
    </w:p>
    <w:p w14:paraId="3A98F75A" w14:textId="77777777" w:rsidR="00352B6C" w:rsidRDefault="00352B6C" w:rsidP="00352B6C">
      <w:pPr>
        <w:pStyle w:val="PL"/>
      </w:pPr>
      <w:r>
        <w:t xml:space="preserve">          $ref: 'TS29571_CommonData.yaml#/components/schemas/NfInstanceId'</w:t>
      </w:r>
    </w:p>
    <w:p w14:paraId="195610B6" w14:textId="77777777" w:rsidR="00352B6C" w:rsidRDefault="00352B6C" w:rsidP="00352B6C">
      <w:pPr>
        <w:pStyle w:val="PL"/>
      </w:pPr>
      <w:r>
        <w:t xml:space="preserve">        nFIPv4Address:</w:t>
      </w:r>
    </w:p>
    <w:p w14:paraId="15CBE7DE" w14:textId="77777777" w:rsidR="00352B6C" w:rsidRDefault="00352B6C" w:rsidP="00352B6C">
      <w:pPr>
        <w:pStyle w:val="PL"/>
      </w:pPr>
      <w:r>
        <w:t xml:space="preserve">          $ref: 'TS29571_CommonData.yaml#/components/schemas/Ipv4Addr'</w:t>
      </w:r>
    </w:p>
    <w:p w14:paraId="4A8AE9A5" w14:textId="77777777" w:rsidR="00352B6C" w:rsidRDefault="00352B6C" w:rsidP="00352B6C">
      <w:pPr>
        <w:pStyle w:val="PL"/>
      </w:pPr>
      <w:r>
        <w:t xml:space="preserve">        nFIPv6Address:</w:t>
      </w:r>
    </w:p>
    <w:p w14:paraId="4E32290C" w14:textId="77777777" w:rsidR="00352B6C" w:rsidRDefault="00352B6C" w:rsidP="00352B6C">
      <w:pPr>
        <w:pStyle w:val="PL"/>
      </w:pPr>
      <w:r>
        <w:t xml:space="preserve">          $ref: 'TS29571_CommonData.yaml#/components/schemas/Ipv6Addr'</w:t>
      </w:r>
    </w:p>
    <w:p w14:paraId="755D7D7C" w14:textId="77777777" w:rsidR="00352B6C" w:rsidRDefault="00352B6C" w:rsidP="00352B6C">
      <w:pPr>
        <w:pStyle w:val="PL"/>
      </w:pPr>
      <w:r>
        <w:lastRenderedPageBreak/>
        <w:t xml:space="preserve">        nFPLMNID:</w:t>
      </w:r>
    </w:p>
    <w:p w14:paraId="1EA3ECDE" w14:textId="77777777" w:rsidR="00352B6C" w:rsidRDefault="00352B6C" w:rsidP="00352B6C">
      <w:pPr>
        <w:pStyle w:val="PL"/>
      </w:pPr>
      <w:r>
        <w:t xml:space="preserve">          $ref: 'TS29571_CommonData.yaml#/components/schemas/PlmnId'</w:t>
      </w:r>
    </w:p>
    <w:p w14:paraId="11C2CD01" w14:textId="77777777" w:rsidR="00352B6C" w:rsidRDefault="00352B6C" w:rsidP="00352B6C">
      <w:pPr>
        <w:pStyle w:val="PL"/>
      </w:pPr>
      <w:r>
        <w:t xml:space="preserve">        nodeFunctionality:</w:t>
      </w:r>
    </w:p>
    <w:p w14:paraId="793F565C" w14:textId="77777777" w:rsidR="00352B6C" w:rsidRDefault="00352B6C" w:rsidP="00352B6C">
      <w:pPr>
        <w:pStyle w:val="PL"/>
      </w:pPr>
      <w:r>
        <w:t xml:space="preserve">          $ref: '#/components/schemas/NodeFunctionality'</w:t>
      </w:r>
    </w:p>
    <w:p w14:paraId="0DE0EDB4" w14:textId="77777777" w:rsidR="00352B6C" w:rsidRDefault="00352B6C" w:rsidP="00352B6C">
      <w:pPr>
        <w:pStyle w:val="PL"/>
      </w:pPr>
      <w:r>
        <w:t xml:space="preserve">        nFFqdn:</w:t>
      </w:r>
    </w:p>
    <w:p w14:paraId="090BC39F" w14:textId="77777777" w:rsidR="00352B6C" w:rsidRDefault="00352B6C" w:rsidP="00352B6C">
      <w:pPr>
        <w:pStyle w:val="PL"/>
      </w:pPr>
      <w:r>
        <w:t xml:space="preserve">          type: string</w:t>
      </w:r>
    </w:p>
    <w:p w14:paraId="235C6B34" w14:textId="77777777" w:rsidR="00352B6C" w:rsidRDefault="00352B6C" w:rsidP="00352B6C">
      <w:pPr>
        <w:pStyle w:val="PL"/>
      </w:pPr>
      <w:r>
        <w:t xml:space="preserve">      required:</w:t>
      </w:r>
    </w:p>
    <w:p w14:paraId="2B896576" w14:textId="77777777" w:rsidR="00352B6C" w:rsidRDefault="00352B6C" w:rsidP="00352B6C">
      <w:pPr>
        <w:pStyle w:val="PL"/>
      </w:pPr>
      <w:r>
        <w:t xml:space="preserve">        - nodeFunctionality</w:t>
      </w:r>
    </w:p>
    <w:p w14:paraId="510622DA" w14:textId="77777777" w:rsidR="00352B6C" w:rsidRDefault="00352B6C" w:rsidP="00352B6C">
      <w:pPr>
        <w:pStyle w:val="PL"/>
      </w:pPr>
      <w:r>
        <w:t xml:space="preserve">    MultipleUnitUsage:</w:t>
      </w:r>
    </w:p>
    <w:p w14:paraId="7373EDDE" w14:textId="77777777" w:rsidR="00352B6C" w:rsidRDefault="00352B6C" w:rsidP="00352B6C">
      <w:pPr>
        <w:pStyle w:val="PL"/>
      </w:pPr>
      <w:r>
        <w:t xml:space="preserve">      type: object</w:t>
      </w:r>
    </w:p>
    <w:p w14:paraId="41795456" w14:textId="77777777" w:rsidR="00352B6C" w:rsidRDefault="00352B6C" w:rsidP="00352B6C">
      <w:pPr>
        <w:pStyle w:val="PL"/>
      </w:pPr>
      <w:r>
        <w:t xml:space="preserve">      properties:</w:t>
      </w:r>
    </w:p>
    <w:p w14:paraId="66A5364A" w14:textId="77777777" w:rsidR="00352B6C" w:rsidRDefault="00352B6C" w:rsidP="00352B6C">
      <w:pPr>
        <w:pStyle w:val="PL"/>
      </w:pPr>
      <w:r>
        <w:t xml:space="preserve">        ratingGroup:</w:t>
      </w:r>
    </w:p>
    <w:p w14:paraId="6B20A6EC" w14:textId="77777777" w:rsidR="00352B6C" w:rsidRDefault="00352B6C" w:rsidP="00352B6C">
      <w:pPr>
        <w:pStyle w:val="PL"/>
      </w:pPr>
      <w:r>
        <w:t xml:space="preserve">          $ref: 'TS29571_CommonData.yaml#/components/schemas/RatingGroup'</w:t>
      </w:r>
    </w:p>
    <w:p w14:paraId="5EB0971B" w14:textId="77777777" w:rsidR="00352B6C" w:rsidRDefault="00352B6C" w:rsidP="00352B6C">
      <w:pPr>
        <w:pStyle w:val="PL"/>
      </w:pPr>
      <w:r>
        <w:t xml:space="preserve">        requestedUnit:</w:t>
      </w:r>
    </w:p>
    <w:p w14:paraId="37A1CBE3" w14:textId="77777777" w:rsidR="00352B6C" w:rsidRDefault="00352B6C" w:rsidP="00352B6C">
      <w:pPr>
        <w:pStyle w:val="PL"/>
      </w:pPr>
      <w:r>
        <w:t xml:space="preserve">          $ref: '#/components/schemas/RequestedUnit'</w:t>
      </w:r>
    </w:p>
    <w:p w14:paraId="55179E94" w14:textId="77777777" w:rsidR="00352B6C" w:rsidRDefault="00352B6C" w:rsidP="00352B6C">
      <w:pPr>
        <w:pStyle w:val="PL"/>
      </w:pPr>
      <w:r>
        <w:t xml:space="preserve">        usedUnitContainer:</w:t>
      </w:r>
    </w:p>
    <w:p w14:paraId="062B68D0" w14:textId="77777777" w:rsidR="00352B6C" w:rsidRDefault="00352B6C" w:rsidP="00352B6C">
      <w:pPr>
        <w:pStyle w:val="PL"/>
      </w:pPr>
      <w:r>
        <w:t xml:space="preserve">          type: array</w:t>
      </w:r>
    </w:p>
    <w:p w14:paraId="4A60AD42" w14:textId="77777777" w:rsidR="00352B6C" w:rsidRDefault="00352B6C" w:rsidP="00352B6C">
      <w:pPr>
        <w:pStyle w:val="PL"/>
      </w:pPr>
      <w:r>
        <w:t xml:space="preserve">          items:</w:t>
      </w:r>
    </w:p>
    <w:p w14:paraId="79E39191" w14:textId="77777777" w:rsidR="00352B6C" w:rsidRDefault="00352B6C" w:rsidP="00352B6C">
      <w:pPr>
        <w:pStyle w:val="PL"/>
      </w:pPr>
      <w:r>
        <w:t xml:space="preserve">            $ref: '#/components/schemas/UsedUnitContainer'</w:t>
      </w:r>
    </w:p>
    <w:p w14:paraId="2A546AA7" w14:textId="77777777" w:rsidR="00352B6C" w:rsidRDefault="00352B6C" w:rsidP="00352B6C">
      <w:pPr>
        <w:pStyle w:val="PL"/>
      </w:pPr>
      <w:r>
        <w:t xml:space="preserve">          minItems: 0</w:t>
      </w:r>
    </w:p>
    <w:p w14:paraId="038C4FA1" w14:textId="77777777" w:rsidR="00352B6C" w:rsidRDefault="00352B6C" w:rsidP="00352B6C">
      <w:pPr>
        <w:pStyle w:val="PL"/>
      </w:pPr>
      <w:r>
        <w:t xml:space="preserve">        uPFID:</w:t>
      </w:r>
    </w:p>
    <w:p w14:paraId="38D7877D" w14:textId="77777777" w:rsidR="00352B6C" w:rsidRDefault="00352B6C" w:rsidP="00352B6C">
      <w:pPr>
        <w:pStyle w:val="PL"/>
      </w:pPr>
      <w:r>
        <w:t xml:space="preserve">          $ref: 'TS29571_CommonData.yaml#/components/schemas/NfInstanceId'</w:t>
      </w:r>
    </w:p>
    <w:p w14:paraId="3F75A27F" w14:textId="77777777" w:rsidR="00352B6C" w:rsidRDefault="00352B6C" w:rsidP="00352B6C">
      <w:pPr>
        <w:pStyle w:val="PL"/>
      </w:pPr>
      <w:r>
        <w:t xml:space="preserve">      required:</w:t>
      </w:r>
    </w:p>
    <w:p w14:paraId="1EE7C50B" w14:textId="77777777" w:rsidR="00352B6C" w:rsidRDefault="00352B6C" w:rsidP="00352B6C">
      <w:pPr>
        <w:pStyle w:val="PL"/>
      </w:pPr>
      <w:r>
        <w:t xml:space="preserve">        - ratingGroup</w:t>
      </w:r>
    </w:p>
    <w:p w14:paraId="3C7F07D8" w14:textId="77777777" w:rsidR="00352B6C" w:rsidRDefault="00352B6C" w:rsidP="00352B6C">
      <w:pPr>
        <w:pStyle w:val="PL"/>
      </w:pPr>
      <w:r>
        <w:t xml:space="preserve">    InvocationResult:</w:t>
      </w:r>
    </w:p>
    <w:p w14:paraId="705CC2EE" w14:textId="77777777" w:rsidR="00352B6C" w:rsidRDefault="00352B6C" w:rsidP="00352B6C">
      <w:pPr>
        <w:pStyle w:val="PL"/>
      </w:pPr>
      <w:r>
        <w:t xml:space="preserve">      type: object</w:t>
      </w:r>
    </w:p>
    <w:p w14:paraId="31AF2005" w14:textId="77777777" w:rsidR="00352B6C" w:rsidRDefault="00352B6C" w:rsidP="00352B6C">
      <w:pPr>
        <w:pStyle w:val="PL"/>
      </w:pPr>
      <w:r>
        <w:t xml:space="preserve">      properties:</w:t>
      </w:r>
    </w:p>
    <w:p w14:paraId="266C2786" w14:textId="77777777" w:rsidR="00352B6C" w:rsidRDefault="00352B6C" w:rsidP="00352B6C">
      <w:pPr>
        <w:pStyle w:val="PL"/>
      </w:pPr>
      <w:r>
        <w:t xml:space="preserve">        error:</w:t>
      </w:r>
    </w:p>
    <w:p w14:paraId="1E351301" w14:textId="77777777" w:rsidR="00352B6C" w:rsidRDefault="00352B6C" w:rsidP="00352B6C">
      <w:pPr>
        <w:pStyle w:val="PL"/>
      </w:pPr>
      <w:r>
        <w:t xml:space="preserve">          $ref: 'TS29571_CommonData.yaml#/components/schemas/ProblemDetails'</w:t>
      </w:r>
    </w:p>
    <w:p w14:paraId="7526C03D" w14:textId="77777777" w:rsidR="00352B6C" w:rsidRDefault="00352B6C" w:rsidP="00352B6C">
      <w:pPr>
        <w:pStyle w:val="PL"/>
      </w:pPr>
      <w:r>
        <w:t xml:space="preserve">        failureHandling:</w:t>
      </w:r>
    </w:p>
    <w:p w14:paraId="6AA9CACF" w14:textId="77777777" w:rsidR="00352B6C" w:rsidRDefault="00352B6C" w:rsidP="00352B6C">
      <w:pPr>
        <w:pStyle w:val="PL"/>
      </w:pPr>
      <w:r>
        <w:t xml:space="preserve">          $ref: '#/components/schemas/FailureHandling'</w:t>
      </w:r>
    </w:p>
    <w:p w14:paraId="0ED661B6" w14:textId="77777777" w:rsidR="00352B6C" w:rsidRDefault="00352B6C" w:rsidP="00352B6C">
      <w:pPr>
        <w:pStyle w:val="PL"/>
      </w:pPr>
      <w:r>
        <w:t xml:space="preserve">    Trigger:</w:t>
      </w:r>
    </w:p>
    <w:p w14:paraId="516F35EB" w14:textId="77777777" w:rsidR="00352B6C" w:rsidRDefault="00352B6C" w:rsidP="00352B6C">
      <w:pPr>
        <w:pStyle w:val="PL"/>
      </w:pPr>
      <w:r>
        <w:t xml:space="preserve">      type: object</w:t>
      </w:r>
    </w:p>
    <w:p w14:paraId="3274580E" w14:textId="77777777" w:rsidR="00352B6C" w:rsidRDefault="00352B6C" w:rsidP="00352B6C">
      <w:pPr>
        <w:pStyle w:val="PL"/>
      </w:pPr>
      <w:r>
        <w:t xml:space="preserve">      properties:</w:t>
      </w:r>
    </w:p>
    <w:p w14:paraId="3462E934" w14:textId="77777777" w:rsidR="00352B6C" w:rsidRDefault="00352B6C" w:rsidP="00352B6C">
      <w:pPr>
        <w:pStyle w:val="PL"/>
      </w:pPr>
      <w:r>
        <w:t xml:space="preserve">        triggerType:</w:t>
      </w:r>
    </w:p>
    <w:p w14:paraId="51993ABE" w14:textId="77777777" w:rsidR="00352B6C" w:rsidRDefault="00352B6C" w:rsidP="00352B6C">
      <w:pPr>
        <w:pStyle w:val="PL"/>
      </w:pPr>
      <w:r>
        <w:t xml:space="preserve">          $ref: '#/components/schemas/TriggerType'</w:t>
      </w:r>
    </w:p>
    <w:p w14:paraId="7E6F7678" w14:textId="77777777" w:rsidR="00352B6C" w:rsidRDefault="00352B6C" w:rsidP="00352B6C">
      <w:pPr>
        <w:pStyle w:val="PL"/>
      </w:pPr>
      <w:r>
        <w:t xml:space="preserve">        triggerCategory:</w:t>
      </w:r>
    </w:p>
    <w:p w14:paraId="1520C592" w14:textId="77777777" w:rsidR="00352B6C" w:rsidRDefault="00352B6C" w:rsidP="00352B6C">
      <w:pPr>
        <w:pStyle w:val="PL"/>
      </w:pPr>
      <w:r>
        <w:t xml:space="preserve">          $ref: '#/components/schemas/TriggerCategory'</w:t>
      </w:r>
    </w:p>
    <w:p w14:paraId="25481BC7" w14:textId="77777777" w:rsidR="00352B6C" w:rsidRDefault="00352B6C" w:rsidP="00352B6C">
      <w:pPr>
        <w:pStyle w:val="PL"/>
      </w:pPr>
      <w:r>
        <w:t xml:space="preserve">        timeLimit:</w:t>
      </w:r>
    </w:p>
    <w:p w14:paraId="5A5E5B70" w14:textId="77777777" w:rsidR="00352B6C" w:rsidRDefault="00352B6C" w:rsidP="00352B6C">
      <w:pPr>
        <w:pStyle w:val="PL"/>
      </w:pPr>
      <w:r>
        <w:t xml:space="preserve">          $ref: 'TS29571_CommonData.yaml#/components/schemas/DurationSec'</w:t>
      </w:r>
    </w:p>
    <w:p w14:paraId="70E6AFBA" w14:textId="77777777" w:rsidR="00352B6C" w:rsidRDefault="00352B6C" w:rsidP="00352B6C">
      <w:pPr>
        <w:pStyle w:val="PL"/>
      </w:pPr>
      <w:r>
        <w:t xml:space="preserve">        volumeLimit:</w:t>
      </w:r>
    </w:p>
    <w:p w14:paraId="5CF05CD1" w14:textId="77777777" w:rsidR="00352B6C" w:rsidRDefault="00352B6C" w:rsidP="00352B6C">
      <w:pPr>
        <w:pStyle w:val="PL"/>
      </w:pPr>
      <w:r>
        <w:t xml:space="preserve">          $ref: 'TS29571_CommonData.yaml#/components/schemas/Uint32'</w:t>
      </w:r>
    </w:p>
    <w:p w14:paraId="0C25ADA6" w14:textId="77777777" w:rsidR="00352B6C" w:rsidRDefault="00352B6C" w:rsidP="00352B6C">
      <w:pPr>
        <w:pStyle w:val="PL"/>
      </w:pPr>
      <w:r>
        <w:t xml:space="preserve">        volumeLimit64:</w:t>
      </w:r>
    </w:p>
    <w:p w14:paraId="1C83661D" w14:textId="77777777" w:rsidR="00352B6C" w:rsidRDefault="00352B6C" w:rsidP="00352B6C">
      <w:pPr>
        <w:pStyle w:val="PL"/>
      </w:pPr>
      <w:r>
        <w:t xml:space="preserve">          $ref: 'TS29571_CommonData.yaml#/components/schemas/Uint64'</w:t>
      </w:r>
    </w:p>
    <w:p w14:paraId="77F131D6" w14:textId="77777777" w:rsidR="00352B6C" w:rsidRDefault="00352B6C" w:rsidP="00352B6C">
      <w:pPr>
        <w:pStyle w:val="PL"/>
      </w:pPr>
      <w:r>
        <w:t xml:space="preserve">        maxNumberOfccc:</w:t>
      </w:r>
    </w:p>
    <w:p w14:paraId="7B11CDA2" w14:textId="77777777" w:rsidR="00352B6C" w:rsidRDefault="00352B6C" w:rsidP="00352B6C">
      <w:pPr>
        <w:pStyle w:val="PL"/>
      </w:pPr>
      <w:r>
        <w:t xml:space="preserve">          $ref: 'TS29571_CommonData.yaml#/components/schemas/Uint32'</w:t>
      </w:r>
    </w:p>
    <w:p w14:paraId="750AB975" w14:textId="77777777" w:rsidR="00352B6C" w:rsidRDefault="00352B6C" w:rsidP="00352B6C">
      <w:pPr>
        <w:pStyle w:val="PL"/>
      </w:pPr>
      <w:r>
        <w:t xml:space="preserve">      required:</w:t>
      </w:r>
    </w:p>
    <w:p w14:paraId="3779B637" w14:textId="77777777" w:rsidR="00352B6C" w:rsidRDefault="00352B6C" w:rsidP="00352B6C">
      <w:pPr>
        <w:pStyle w:val="PL"/>
      </w:pPr>
      <w:r>
        <w:t xml:space="preserve">        - triggerType</w:t>
      </w:r>
    </w:p>
    <w:p w14:paraId="5350276F" w14:textId="77777777" w:rsidR="00352B6C" w:rsidRDefault="00352B6C" w:rsidP="00352B6C">
      <w:pPr>
        <w:pStyle w:val="PL"/>
      </w:pPr>
      <w:r>
        <w:t xml:space="preserve">        - triggerCategory</w:t>
      </w:r>
    </w:p>
    <w:p w14:paraId="4505A3CB" w14:textId="77777777" w:rsidR="00352B6C" w:rsidRDefault="00352B6C" w:rsidP="00352B6C">
      <w:pPr>
        <w:pStyle w:val="PL"/>
      </w:pPr>
      <w:r>
        <w:t xml:space="preserve">    MultipleUnitInformation:</w:t>
      </w:r>
    </w:p>
    <w:p w14:paraId="04696DC1" w14:textId="77777777" w:rsidR="00352B6C" w:rsidRDefault="00352B6C" w:rsidP="00352B6C">
      <w:pPr>
        <w:pStyle w:val="PL"/>
      </w:pPr>
      <w:r>
        <w:t xml:space="preserve">      type: object</w:t>
      </w:r>
    </w:p>
    <w:p w14:paraId="5BA431C5" w14:textId="77777777" w:rsidR="00352B6C" w:rsidRDefault="00352B6C" w:rsidP="00352B6C">
      <w:pPr>
        <w:pStyle w:val="PL"/>
      </w:pPr>
      <w:r>
        <w:t xml:space="preserve">      properties:</w:t>
      </w:r>
    </w:p>
    <w:p w14:paraId="4516364C" w14:textId="77777777" w:rsidR="00352B6C" w:rsidRDefault="00352B6C" w:rsidP="00352B6C">
      <w:pPr>
        <w:pStyle w:val="PL"/>
      </w:pPr>
      <w:r>
        <w:t xml:space="preserve">        resultCode:</w:t>
      </w:r>
    </w:p>
    <w:p w14:paraId="002DD263" w14:textId="77777777" w:rsidR="00352B6C" w:rsidRDefault="00352B6C" w:rsidP="00352B6C">
      <w:pPr>
        <w:pStyle w:val="PL"/>
      </w:pPr>
      <w:r>
        <w:t xml:space="preserve">          $ref: '#/components/schemas/ResultCode'</w:t>
      </w:r>
    </w:p>
    <w:p w14:paraId="78ECCC18" w14:textId="77777777" w:rsidR="00352B6C" w:rsidRDefault="00352B6C" w:rsidP="00352B6C">
      <w:pPr>
        <w:pStyle w:val="PL"/>
      </w:pPr>
      <w:r>
        <w:t xml:space="preserve">        ratingGroup:</w:t>
      </w:r>
    </w:p>
    <w:p w14:paraId="2F5EB466" w14:textId="77777777" w:rsidR="00352B6C" w:rsidRDefault="00352B6C" w:rsidP="00352B6C">
      <w:pPr>
        <w:pStyle w:val="PL"/>
      </w:pPr>
      <w:r>
        <w:t xml:space="preserve">          $ref: 'TS29571_CommonData.yaml#/components/schemas/RatingGroup'</w:t>
      </w:r>
    </w:p>
    <w:p w14:paraId="5F3B82B2" w14:textId="77777777" w:rsidR="00352B6C" w:rsidRDefault="00352B6C" w:rsidP="00352B6C">
      <w:pPr>
        <w:pStyle w:val="PL"/>
      </w:pPr>
      <w:r>
        <w:t xml:space="preserve">        grantedUnit:</w:t>
      </w:r>
    </w:p>
    <w:p w14:paraId="0911D81C" w14:textId="77777777" w:rsidR="00352B6C" w:rsidRDefault="00352B6C" w:rsidP="00352B6C">
      <w:pPr>
        <w:pStyle w:val="PL"/>
      </w:pPr>
      <w:r>
        <w:t xml:space="preserve">          $ref: '#/components/schemas/GrantedUnit'</w:t>
      </w:r>
    </w:p>
    <w:p w14:paraId="0C9C5DCD" w14:textId="77777777" w:rsidR="00352B6C" w:rsidRDefault="00352B6C" w:rsidP="00352B6C">
      <w:pPr>
        <w:pStyle w:val="PL"/>
      </w:pPr>
      <w:r>
        <w:t xml:space="preserve">        triggers:</w:t>
      </w:r>
    </w:p>
    <w:p w14:paraId="65C73AB7" w14:textId="77777777" w:rsidR="00352B6C" w:rsidRDefault="00352B6C" w:rsidP="00352B6C">
      <w:pPr>
        <w:pStyle w:val="PL"/>
      </w:pPr>
      <w:r>
        <w:t xml:space="preserve">          type: array</w:t>
      </w:r>
    </w:p>
    <w:p w14:paraId="272475FE" w14:textId="77777777" w:rsidR="00352B6C" w:rsidRDefault="00352B6C" w:rsidP="00352B6C">
      <w:pPr>
        <w:pStyle w:val="PL"/>
      </w:pPr>
      <w:r>
        <w:t xml:space="preserve">          items:</w:t>
      </w:r>
    </w:p>
    <w:p w14:paraId="3CCF6040" w14:textId="77777777" w:rsidR="00352B6C" w:rsidRDefault="00352B6C" w:rsidP="00352B6C">
      <w:pPr>
        <w:pStyle w:val="PL"/>
      </w:pPr>
      <w:r>
        <w:t xml:space="preserve">            $ref: '#/components/schemas/Trigger'</w:t>
      </w:r>
    </w:p>
    <w:p w14:paraId="7AAC3BF5" w14:textId="77777777" w:rsidR="00352B6C" w:rsidRDefault="00352B6C" w:rsidP="00352B6C">
      <w:pPr>
        <w:pStyle w:val="PL"/>
      </w:pPr>
      <w:r>
        <w:t xml:space="preserve">          minItems: 0</w:t>
      </w:r>
    </w:p>
    <w:p w14:paraId="3C85157F" w14:textId="77777777" w:rsidR="00352B6C" w:rsidRDefault="00352B6C" w:rsidP="00352B6C">
      <w:pPr>
        <w:pStyle w:val="PL"/>
      </w:pPr>
      <w:r>
        <w:t xml:space="preserve">        validityTime:</w:t>
      </w:r>
    </w:p>
    <w:p w14:paraId="58968DC4" w14:textId="77777777" w:rsidR="00352B6C" w:rsidRDefault="00352B6C" w:rsidP="00352B6C">
      <w:pPr>
        <w:pStyle w:val="PL"/>
      </w:pPr>
      <w:r>
        <w:t xml:space="preserve">          $ref: 'TS29571_CommonData.yaml#/components/schemas/DurationSec'</w:t>
      </w:r>
    </w:p>
    <w:p w14:paraId="22C96FDF" w14:textId="77777777" w:rsidR="00352B6C" w:rsidRDefault="00352B6C" w:rsidP="00352B6C">
      <w:pPr>
        <w:pStyle w:val="PL"/>
      </w:pPr>
      <w:r>
        <w:t xml:space="preserve">        quotaHoldingTime:</w:t>
      </w:r>
    </w:p>
    <w:p w14:paraId="24D5856C" w14:textId="77777777" w:rsidR="00352B6C" w:rsidRDefault="00352B6C" w:rsidP="00352B6C">
      <w:pPr>
        <w:pStyle w:val="PL"/>
      </w:pPr>
      <w:r>
        <w:t xml:space="preserve">          $ref: 'TS29571_CommonData.yaml#/components/schemas/DurationSec'</w:t>
      </w:r>
    </w:p>
    <w:p w14:paraId="2E6C37AF" w14:textId="77777777" w:rsidR="00352B6C" w:rsidRDefault="00352B6C" w:rsidP="00352B6C">
      <w:pPr>
        <w:pStyle w:val="PL"/>
      </w:pPr>
      <w:r>
        <w:t xml:space="preserve">        finalUnitIndication:</w:t>
      </w:r>
    </w:p>
    <w:p w14:paraId="08A0F7F0" w14:textId="77777777" w:rsidR="00352B6C" w:rsidRDefault="00352B6C" w:rsidP="00352B6C">
      <w:pPr>
        <w:pStyle w:val="PL"/>
      </w:pPr>
      <w:r>
        <w:t xml:space="preserve">          $ref: '#/components/schemas/FinalUnitIndication'</w:t>
      </w:r>
    </w:p>
    <w:p w14:paraId="225470FB" w14:textId="77777777" w:rsidR="00352B6C" w:rsidRDefault="00352B6C" w:rsidP="00352B6C">
      <w:pPr>
        <w:pStyle w:val="PL"/>
      </w:pPr>
      <w:r>
        <w:t xml:space="preserve">        timeQuotaThreshold:</w:t>
      </w:r>
    </w:p>
    <w:p w14:paraId="1C7F08E7" w14:textId="77777777" w:rsidR="00352B6C" w:rsidRDefault="00352B6C" w:rsidP="00352B6C">
      <w:pPr>
        <w:pStyle w:val="PL"/>
      </w:pPr>
      <w:r>
        <w:t xml:space="preserve">          type: integer</w:t>
      </w:r>
    </w:p>
    <w:p w14:paraId="508556D7" w14:textId="77777777" w:rsidR="00352B6C" w:rsidRDefault="00352B6C" w:rsidP="00352B6C">
      <w:pPr>
        <w:pStyle w:val="PL"/>
      </w:pPr>
      <w:r>
        <w:t xml:space="preserve">        volumeQuotaThreshold:</w:t>
      </w:r>
    </w:p>
    <w:p w14:paraId="2661568A" w14:textId="77777777" w:rsidR="00352B6C" w:rsidRDefault="00352B6C" w:rsidP="00352B6C">
      <w:pPr>
        <w:pStyle w:val="PL"/>
      </w:pPr>
      <w:r>
        <w:t xml:space="preserve">          $ref: 'TS29571_CommonData.yaml#/components/schemas/Uint64'</w:t>
      </w:r>
    </w:p>
    <w:p w14:paraId="7F41BD34" w14:textId="77777777" w:rsidR="00352B6C" w:rsidRDefault="00352B6C" w:rsidP="00352B6C">
      <w:pPr>
        <w:pStyle w:val="PL"/>
      </w:pPr>
      <w:r>
        <w:t xml:space="preserve">        unitQuotaThreshold:</w:t>
      </w:r>
    </w:p>
    <w:p w14:paraId="18046243" w14:textId="77777777" w:rsidR="00352B6C" w:rsidRDefault="00352B6C" w:rsidP="00352B6C">
      <w:pPr>
        <w:pStyle w:val="PL"/>
      </w:pPr>
      <w:r>
        <w:t xml:space="preserve">          type: integer</w:t>
      </w:r>
    </w:p>
    <w:p w14:paraId="7B3A6D3E" w14:textId="77777777" w:rsidR="00352B6C" w:rsidRDefault="00352B6C" w:rsidP="00352B6C">
      <w:pPr>
        <w:pStyle w:val="PL"/>
      </w:pPr>
      <w:r>
        <w:t xml:space="preserve">        uPFID:</w:t>
      </w:r>
    </w:p>
    <w:p w14:paraId="0B7DD99D" w14:textId="77777777" w:rsidR="00352B6C" w:rsidRDefault="00352B6C" w:rsidP="00352B6C">
      <w:pPr>
        <w:pStyle w:val="PL"/>
      </w:pPr>
      <w:r>
        <w:t xml:space="preserve">          $ref: 'TS29571_CommonData.yaml#/components/schemas/NfInstanceId'</w:t>
      </w:r>
    </w:p>
    <w:p w14:paraId="761219B3" w14:textId="77777777" w:rsidR="00352B6C" w:rsidRDefault="00352B6C" w:rsidP="00352B6C">
      <w:pPr>
        <w:pStyle w:val="PL"/>
      </w:pPr>
      <w:r>
        <w:t xml:space="preserve">      required:</w:t>
      </w:r>
    </w:p>
    <w:p w14:paraId="2F70D4AD" w14:textId="77777777" w:rsidR="00352B6C" w:rsidRDefault="00352B6C" w:rsidP="00352B6C">
      <w:pPr>
        <w:pStyle w:val="PL"/>
      </w:pPr>
      <w:r>
        <w:lastRenderedPageBreak/>
        <w:t xml:space="preserve">        - ratingGroup</w:t>
      </w:r>
    </w:p>
    <w:p w14:paraId="169BB303" w14:textId="77777777" w:rsidR="00352B6C" w:rsidRDefault="00352B6C" w:rsidP="00352B6C">
      <w:pPr>
        <w:pStyle w:val="PL"/>
      </w:pPr>
      <w:r>
        <w:t xml:space="preserve">    RequestedUnit:</w:t>
      </w:r>
    </w:p>
    <w:p w14:paraId="6E2F3C79" w14:textId="77777777" w:rsidR="00352B6C" w:rsidRDefault="00352B6C" w:rsidP="00352B6C">
      <w:pPr>
        <w:pStyle w:val="PL"/>
      </w:pPr>
      <w:r>
        <w:t xml:space="preserve">      type: object</w:t>
      </w:r>
    </w:p>
    <w:p w14:paraId="252FEB9D" w14:textId="77777777" w:rsidR="00352B6C" w:rsidRDefault="00352B6C" w:rsidP="00352B6C">
      <w:pPr>
        <w:pStyle w:val="PL"/>
      </w:pPr>
      <w:r>
        <w:t xml:space="preserve">      properties:</w:t>
      </w:r>
    </w:p>
    <w:p w14:paraId="3A6EB10A" w14:textId="77777777" w:rsidR="00352B6C" w:rsidRDefault="00352B6C" w:rsidP="00352B6C">
      <w:pPr>
        <w:pStyle w:val="PL"/>
      </w:pPr>
      <w:r>
        <w:t xml:space="preserve">        time:</w:t>
      </w:r>
    </w:p>
    <w:p w14:paraId="438A9FA7" w14:textId="77777777" w:rsidR="00352B6C" w:rsidRDefault="00352B6C" w:rsidP="00352B6C">
      <w:pPr>
        <w:pStyle w:val="PL"/>
      </w:pPr>
      <w:r>
        <w:t xml:space="preserve">          $ref: 'TS29571_CommonData.yaml#/components/schemas/Uint32'</w:t>
      </w:r>
    </w:p>
    <w:p w14:paraId="381BAD66" w14:textId="77777777" w:rsidR="00352B6C" w:rsidRDefault="00352B6C" w:rsidP="00352B6C">
      <w:pPr>
        <w:pStyle w:val="PL"/>
      </w:pPr>
      <w:r>
        <w:t xml:space="preserve">        totalVolume:</w:t>
      </w:r>
    </w:p>
    <w:p w14:paraId="18D7F2D5" w14:textId="77777777" w:rsidR="00352B6C" w:rsidRDefault="00352B6C" w:rsidP="00352B6C">
      <w:pPr>
        <w:pStyle w:val="PL"/>
      </w:pPr>
      <w:r>
        <w:t xml:space="preserve">          $ref: 'TS29571_CommonData.yaml#/components/schemas/Uint64'</w:t>
      </w:r>
    </w:p>
    <w:p w14:paraId="2F8B8183" w14:textId="77777777" w:rsidR="00352B6C" w:rsidRDefault="00352B6C" w:rsidP="00352B6C">
      <w:pPr>
        <w:pStyle w:val="PL"/>
      </w:pPr>
      <w:r>
        <w:t xml:space="preserve">        uplinkVolume:</w:t>
      </w:r>
    </w:p>
    <w:p w14:paraId="15F457E8" w14:textId="77777777" w:rsidR="00352B6C" w:rsidRDefault="00352B6C" w:rsidP="00352B6C">
      <w:pPr>
        <w:pStyle w:val="PL"/>
      </w:pPr>
      <w:r>
        <w:t xml:space="preserve">          $ref: 'TS29571_CommonData.yaml#/components/schemas/Uint64'</w:t>
      </w:r>
    </w:p>
    <w:p w14:paraId="59DD2689" w14:textId="77777777" w:rsidR="00352B6C" w:rsidRDefault="00352B6C" w:rsidP="00352B6C">
      <w:pPr>
        <w:pStyle w:val="PL"/>
      </w:pPr>
      <w:r>
        <w:t xml:space="preserve">        downlinkVolume:</w:t>
      </w:r>
    </w:p>
    <w:p w14:paraId="141C4C02" w14:textId="77777777" w:rsidR="00352B6C" w:rsidRDefault="00352B6C" w:rsidP="00352B6C">
      <w:pPr>
        <w:pStyle w:val="PL"/>
      </w:pPr>
      <w:r>
        <w:t xml:space="preserve">          $ref: 'TS29571_CommonData.yaml#/components/schemas/Uint64'</w:t>
      </w:r>
    </w:p>
    <w:p w14:paraId="1C9CB455" w14:textId="77777777" w:rsidR="00352B6C" w:rsidRDefault="00352B6C" w:rsidP="00352B6C">
      <w:pPr>
        <w:pStyle w:val="PL"/>
      </w:pPr>
      <w:r>
        <w:t xml:space="preserve">        serviceSpecificUnits:</w:t>
      </w:r>
    </w:p>
    <w:p w14:paraId="42BEDEEB" w14:textId="77777777" w:rsidR="00352B6C" w:rsidRDefault="00352B6C" w:rsidP="00352B6C">
      <w:pPr>
        <w:pStyle w:val="PL"/>
      </w:pPr>
      <w:r>
        <w:t xml:space="preserve">          $ref: 'TS29571_CommonData.yaml#/components/schemas/Uint64'</w:t>
      </w:r>
    </w:p>
    <w:p w14:paraId="2F7AC67F" w14:textId="77777777" w:rsidR="00352B6C" w:rsidRDefault="00352B6C" w:rsidP="00352B6C">
      <w:pPr>
        <w:pStyle w:val="PL"/>
      </w:pPr>
      <w:r>
        <w:t xml:space="preserve">    UsedUnitContainer:</w:t>
      </w:r>
    </w:p>
    <w:p w14:paraId="141DC9E9" w14:textId="77777777" w:rsidR="00352B6C" w:rsidRDefault="00352B6C" w:rsidP="00352B6C">
      <w:pPr>
        <w:pStyle w:val="PL"/>
      </w:pPr>
      <w:r>
        <w:t xml:space="preserve">      type: object</w:t>
      </w:r>
    </w:p>
    <w:p w14:paraId="55D7A5F7" w14:textId="77777777" w:rsidR="00352B6C" w:rsidRDefault="00352B6C" w:rsidP="00352B6C">
      <w:pPr>
        <w:pStyle w:val="PL"/>
      </w:pPr>
      <w:r>
        <w:t xml:space="preserve">      properties:</w:t>
      </w:r>
    </w:p>
    <w:p w14:paraId="4D06E905" w14:textId="77777777" w:rsidR="00352B6C" w:rsidRDefault="00352B6C" w:rsidP="00352B6C">
      <w:pPr>
        <w:pStyle w:val="PL"/>
      </w:pPr>
      <w:r>
        <w:t xml:space="preserve">        serviceId:</w:t>
      </w:r>
    </w:p>
    <w:p w14:paraId="1D263B10" w14:textId="77777777" w:rsidR="00352B6C" w:rsidRDefault="00352B6C" w:rsidP="00352B6C">
      <w:pPr>
        <w:pStyle w:val="PL"/>
      </w:pPr>
      <w:r>
        <w:t xml:space="preserve">          $ref: 'TS29571_CommonData.yaml#/components/schemas/ServiceId'</w:t>
      </w:r>
    </w:p>
    <w:p w14:paraId="5EB48AE9" w14:textId="77777777" w:rsidR="00352B6C" w:rsidRDefault="00352B6C" w:rsidP="00352B6C">
      <w:pPr>
        <w:pStyle w:val="PL"/>
      </w:pPr>
      <w:r>
        <w:t xml:space="preserve">        quotaManagementIndicator:</w:t>
      </w:r>
    </w:p>
    <w:p w14:paraId="4F41EC07" w14:textId="77777777" w:rsidR="00352B6C" w:rsidRDefault="00352B6C" w:rsidP="00352B6C">
      <w:pPr>
        <w:pStyle w:val="PL"/>
      </w:pPr>
      <w:r>
        <w:t xml:space="preserve">          $ref: '#/components/schemas/QuotaManagementIndicator'</w:t>
      </w:r>
    </w:p>
    <w:p w14:paraId="2F08AB26" w14:textId="77777777" w:rsidR="00352B6C" w:rsidRDefault="00352B6C" w:rsidP="00352B6C">
      <w:pPr>
        <w:pStyle w:val="PL"/>
      </w:pPr>
      <w:r>
        <w:t xml:space="preserve">        triggers:</w:t>
      </w:r>
    </w:p>
    <w:p w14:paraId="7A9AAC24" w14:textId="77777777" w:rsidR="00352B6C" w:rsidRDefault="00352B6C" w:rsidP="00352B6C">
      <w:pPr>
        <w:pStyle w:val="PL"/>
      </w:pPr>
      <w:r>
        <w:t xml:space="preserve">          type: array</w:t>
      </w:r>
    </w:p>
    <w:p w14:paraId="1ACACB08" w14:textId="77777777" w:rsidR="00352B6C" w:rsidRDefault="00352B6C" w:rsidP="00352B6C">
      <w:pPr>
        <w:pStyle w:val="PL"/>
      </w:pPr>
      <w:r>
        <w:t xml:space="preserve">          items:</w:t>
      </w:r>
    </w:p>
    <w:p w14:paraId="70DB9F63" w14:textId="77777777" w:rsidR="00352B6C" w:rsidRDefault="00352B6C" w:rsidP="00352B6C">
      <w:pPr>
        <w:pStyle w:val="PL"/>
      </w:pPr>
      <w:r>
        <w:t xml:space="preserve">            $ref: '#/components/schemas/Trigger'</w:t>
      </w:r>
    </w:p>
    <w:p w14:paraId="347E7C9F" w14:textId="77777777" w:rsidR="00352B6C" w:rsidRDefault="00352B6C" w:rsidP="00352B6C">
      <w:pPr>
        <w:pStyle w:val="PL"/>
      </w:pPr>
      <w:r>
        <w:t xml:space="preserve">          minItems: 0</w:t>
      </w:r>
    </w:p>
    <w:p w14:paraId="737FA9B7" w14:textId="77777777" w:rsidR="00352B6C" w:rsidRDefault="00352B6C" w:rsidP="00352B6C">
      <w:pPr>
        <w:pStyle w:val="PL"/>
      </w:pPr>
      <w:r>
        <w:t xml:space="preserve">        triggerTimestamp:</w:t>
      </w:r>
    </w:p>
    <w:p w14:paraId="039EB60A" w14:textId="77777777" w:rsidR="00352B6C" w:rsidRDefault="00352B6C" w:rsidP="00352B6C">
      <w:pPr>
        <w:pStyle w:val="PL"/>
      </w:pPr>
      <w:r>
        <w:t xml:space="preserve">          $ref: 'TS29571_CommonData.yaml#/components/schemas/DateTime'</w:t>
      </w:r>
    </w:p>
    <w:p w14:paraId="7ABA481D" w14:textId="77777777" w:rsidR="00352B6C" w:rsidRDefault="00352B6C" w:rsidP="00352B6C">
      <w:pPr>
        <w:pStyle w:val="PL"/>
      </w:pPr>
      <w:r>
        <w:t xml:space="preserve">        time:</w:t>
      </w:r>
    </w:p>
    <w:p w14:paraId="576D805D" w14:textId="77777777" w:rsidR="00352B6C" w:rsidRDefault="00352B6C" w:rsidP="00352B6C">
      <w:pPr>
        <w:pStyle w:val="PL"/>
      </w:pPr>
      <w:r>
        <w:t xml:space="preserve">          $ref: 'TS29571_CommonData.yaml#/components/schemas/Uint32'</w:t>
      </w:r>
    </w:p>
    <w:p w14:paraId="1EE24521" w14:textId="77777777" w:rsidR="00352B6C" w:rsidRDefault="00352B6C" w:rsidP="00352B6C">
      <w:pPr>
        <w:pStyle w:val="PL"/>
      </w:pPr>
      <w:r>
        <w:t xml:space="preserve">        totalVolume:</w:t>
      </w:r>
    </w:p>
    <w:p w14:paraId="6982D88E" w14:textId="77777777" w:rsidR="00352B6C" w:rsidRDefault="00352B6C" w:rsidP="00352B6C">
      <w:pPr>
        <w:pStyle w:val="PL"/>
      </w:pPr>
      <w:r>
        <w:t xml:space="preserve">          $ref: 'TS29571_CommonData.yaml#/components/schemas/Uint64'</w:t>
      </w:r>
    </w:p>
    <w:p w14:paraId="5BBAAA0F" w14:textId="77777777" w:rsidR="00352B6C" w:rsidRDefault="00352B6C" w:rsidP="00352B6C">
      <w:pPr>
        <w:pStyle w:val="PL"/>
      </w:pPr>
      <w:r>
        <w:t xml:space="preserve">        uplinkVolume:</w:t>
      </w:r>
    </w:p>
    <w:p w14:paraId="231ADF90" w14:textId="77777777" w:rsidR="00352B6C" w:rsidRDefault="00352B6C" w:rsidP="00352B6C">
      <w:pPr>
        <w:pStyle w:val="PL"/>
      </w:pPr>
      <w:r>
        <w:t xml:space="preserve">          $ref: 'TS29571_CommonData.yaml#/components/schemas/Uint64'</w:t>
      </w:r>
    </w:p>
    <w:p w14:paraId="58FF502F" w14:textId="77777777" w:rsidR="00352B6C" w:rsidRDefault="00352B6C" w:rsidP="00352B6C">
      <w:pPr>
        <w:pStyle w:val="PL"/>
      </w:pPr>
      <w:r>
        <w:t xml:space="preserve">        downlinkVolume:</w:t>
      </w:r>
    </w:p>
    <w:p w14:paraId="55B3EFBE" w14:textId="77777777" w:rsidR="00352B6C" w:rsidRDefault="00352B6C" w:rsidP="00352B6C">
      <w:pPr>
        <w:pStyle w:val="PL"/>
      </w:pPr>
      <w:r>
        <w:t xml:space="preserve">          $ref: 'TS29571_CommonData.yaml#/components/schemas/Uint64'</w:t>
      </w:r>
    </w:p>
    <w:p w14:paraId="73012F9A" w14:textId="77777777" w:rsidR="00352B6C" w:rsidRDefault="00352B6C" w:rsidP="00352B6C">
      <w:pPr>
        <w:pStyle w:val="PL"/>
      </w:pPr>
      <w:r>
        <w:t xml:space="preserve">        serviceSpecificUnits:</w:t>
      </w:r>
    </w:p>
    <w:p w14:paraId="0F8C1026" w14:textId="77777777" w:rsidR="00352B6C" w:rsidRDefault="00352B6C" w:rsidP="00352B6C">
      <w:pPr>
        <w:pStyle w:val="PL"/>
      </w:pPr>
      <w:r>
        <w:t xml:space="preserve">          $ref: 'TS29571_CommonData.yaml#/components/schemas/Uint64'</w:t>
      </w:r>
    </w:p>
    <w:p w14:paraId="0B54362F" w14:textId="77777777" w:rsidR="00352B6C" w:rsidRDefault="00352B6C" w:rsidP="00352B6C">
      <w:pPr>
        <w:pStyle w:val="PL"/>
      </w:pPr>
      <w:r>
        <w:t xml:space="preserve">        eventTimeStamps:</w:t>
      </w:r>
    </w:p>
    <w:p w14:paraId="38AF5B47" w14:textId="77777777" w:rsidR="00352B6C" w:rsidRDefault="00352B6C" w:rsidP="00352B6C">
      <w:pPr>
        <w:pStyle w:val="PL"/>
      </w:pPr>
      <w:r>
        <w:t xml:space="preserve">          $ref: 'TS29571_CommonData.yaml#/components/schemas/DateTime'</w:t>
      </w:r>
    </w:p>
    <w:p w14:paraId="3A4D8118" w14:textId="77777777" w:rsidR="00352B6C" w:rsidRDefault="00352B6C" w:rsidP="00352B6C">
      <w:pPr>
        <w:pStyle w:val="PL"/>
      </w:pPr>
      <w:r>
        <w:t xml:space="preserve">        localSequenceNumber:</w:t>
      </w:r>
    </w:p>
    <w:p w14:paraId="4A5E4870" w14:textId="77777777" w:rsidR="00352B6C" w:rsidRDefault="00352B6C" w:rsidP="00352B6C">
      <w:pPr>
        <w:pStyle w:val="PL"/>
      </w:pPr>
      <w:r>
        <w:t xml:space="preserve">          type: integer</w:t>
      </w:r>
    </w:p>
    <w:p w14:paraId="1E0DDEE9" w14:textId="77777777" w:rsidR="00352B6C" w:rsidRDefault="00352B6C" w:rsidP="00352B6C">
      <w:pPr>
        <w:pStyle w:val="PL"/>
      </w:pPr>
      <w:r>
        <w:t xml:space="preserve">        pDUContainerInformation:</w:t>
      </w:r>
    </w:p>
    <w:p w14:paraId="152D4B8B" w14:textId="77777777" w:rsidR="00352B6C" w:rsidRDefault="00352B6C" w:rsidP="00352B6C">
      <w:pPr>
        <w:pStyle w:val="PL"/>
      </w:pPr>
      <w:r>
        <w:t xml:space="preserve">          $ref: '#/components/schemas/PDUContainerInformation'</w:t>
      </w:r>
    </w:p>
    <w:p w14:paraId="05B7BE22" w14:textId="77777777" w:rsidR="00352B6C" w:rsidRDefault="00352B6C" w:rsidP="00352B6C">
      <w:pPr>
        <w:pStyle w:val="PL"/>
      </w:pPr>
      <w:r>
        <w:t xml:space="preserve">      required:</w:t>
      </w:r>
    </w:p>
    <w:p w14:paraId="7505DF63" w14:textId="77777777" w:rsidR="00352B6C" w:rsidRDefault="00352B6C" w:rsidP="00352B6C">
      <w:pPr>
        <w:pStyle w:val="PL"/>
      </w:pPr>
      <w:r>
        <w:t xml:space="preserve">        - localSequenceNumber</w:t>
      </w:r>
    </w:p>
    <w:p w14:paraId="7D57CC47" w14:textId="77777777" w:rsidR="00352B6C" w:rsidRDefault="00352B6C" w:rsidP="00352B6C">
      <w:pPr>
        <w:pStyle w:val="PL"/>
      </w:pPr>
      <w:r>
        <w:t xml:space="preserve">    GrantedUnit:</w:t>
      </w:r>
    </w:p>
    <w:p w14:paraId="2C44AE9D" w14:textId="77777777" w:rsidR="00352B6C" w:rsidRDefault="00352B6C" w:rsidP="00352B6C">
      <w:pPr>
        <w:pStyle w:val="PL"/>
      </w:pPr>
      <w:r>
        <w:t xml:space="preserve">      type: object</w:t>
      </w:r>
    </w:p>
    <w:p w14:paraId="61EB8963" w14:textId="77777777" w:rsidR="00352B6C" w:rsidRDefault="00352B6C" w:rsidP="00352B6C">
      <w:pPr>
        <w:pStyle w:val="PL"/>
      </w:pPr>
      <w:r>
        <w:t xml:space="preserve">      properties:</w:t>
      </w:r>
    </w:p>
    <w:p w14:paraId="24027854" w14:textId="77777777" w:rsidR="00352B6C" w:rsidRDefault="00352B6C" w:rsidP="00352B6C">
      <w:pPr>
        <w:pStyle w:val="PL"/>
      </w:pPr>
      <w:r>
        <w:t xml:space="preserve">        tariffTimeChange:</w:t>
      </w:r>
    </w:p>
    <w:p w14:paraId="0DCEEE6F" w14:textId="77777777" w:rsidR="00352B6C" w:rsidRDefault="00352B6C" w:rsidP="00352B6C">
      <w:pPr>
        <w:pStyle w:val="PL"/>
      </w:pPr>
      <w:r>
        <w:t xml:space="preserve">          $ref: 'TS29571_CommonData.yaml#/components/schemas/DateTime'</w:t>
      </w:r>
    </w:p>
    <w:p w14:paraId="569DC97A" w14:textId="77777777" w:rsidR="00352B6C" w:rsidRDefault="00352B6C" w:rsidP="00352B6C">
      <w:pPr>
        <w:pStyle w:val="PL"/>
      </w:pPr>
      <w:r>
        <w:t xml:space="preserve">        time:</w:t>
      </w:r>
    </w:p>
    <w:p w14:paraId="7E472D26" w14:textId="77777777" w:rsidR="00352B6C" w:rsidRDefault="00352B6C" w:rsidP="00352B6C">
      <w:pPr>
        <w:pStyle w:val="PL"/>
      </w:pPr>
      <w:r>
        <w:t xml:space="preserve">          $ref: 'TS29571_CommonData.yaml#/components/schemas/Uint32'</w:t>
      </w:r>
    </w:p>
    <w:p w14:paraId="0B9C1739" w14:textId="77777777" w:rsidR="00352B6C" w:rsidRDefault="00352B6C" w:rsidP="00352B6C">
      <w:pPr>
        <w:pStyle w:val="PL"/>
      </w:pPr>
      <w:r>
        <w:t xml:space="preserve">        totalVolume:</w:t>
      </w:r>
    </w:p>
    <w:p w14:paraId="7E33A877" w14:textId="77777777" w:rsidR="00352B6C" w:rsidRDefault="00352B6C" w:rsidP="00352B6C">
      <w:pPr>
        <w:pStyle w:val="PL"/>
      </w:pPr>
      <w:r>
        <w:t xml:space="preserve">          $ref: 'TS29571_CommonData.yaml#/components/schemas/Uint64'</w:t>
      </w:r>
    </w:p>
    <w:p w14:paraId="1ED2D75E" w14:textId="77777777" w:rsidR="00352B6C" w:rsidRDefault="00352B6C" w:rsidP="00352B6C">
      <w:pPr>
        <w:pStyle w:val="PL"/>
      </w:pPr>
      <w:r>
        <w:t xml:space="preserve">        uplinkVolume:</w:t>
      </w:r>
    </w:p>
    <w:p w14:paraId="199CE7A0" w14:textId="77777777" w:rsidR="00352B6C" w:rsidRDefault="00352B6C" w:rsidP="00352B6C">
      <w:pPr>
        <w:pStyle w:val="PL"/>
      </w:pPr>
      <w:r>
        <w:t xml:space="preserve">          $ref: 'TS29571_CommonData.yaml#/components/schemas/Uint64'</w:t>
      </w:r>
    </w:p>
    <w:p w14:paraId="336E9AA0" w14:textId="77777777" w:rsidR="00352B6C" w:rsidRDefault="00352B6C" w:rsidP="00352B6C">
      <w:pPr>
        <w:pStyle w:val="PL"/>
      </w:pPr>
      <w:r>
        <w:t xml:space="preserve">        downlinkVolume:</w:t>
      </w:r>
    </w:p>
    <w:p w14:paraId="352EBA20" w14:textId="77777777" w:rsidR="00352B6C" w:rsidRDefault="00352B6C" w:rsidP="00352B6C">
      <w:pPr>
        <w:pStyle w:val="PL"/>
      </w:pPr>
      <w:r>
        <w:t xml:space="preserve">          $ref: 'TS29571_CommonData.yaml#/components/schemas/Uint64'</w:t>
      </w:r>
    </w:p>
    <w:p w14:paraId="5CA73AD6" w14:textId="77777777" w:rsidR="00352B6C" w:rsidRDefault="00352B6C" w:rsidP="00352B6C">
      <w:pPr>
        <w:pStyle w:val="PL"/>
      </w:pPr>
      <w:r>
        <w:t xml:space="preserve">        serviceSpecificUnits:</w:t>
      </w:r>
    </w:p>
    <w:p w14:paraId="1688FC16" w14:textId="77777777" w:rsidR="00352B6C" w:rsidRDefault="00352B6C" w:rsidP="00352B6C">
      <w:pPr>
        <w:pStyle w:val="PL"/>
      </w:pPr>
      <w:r>
        <w:t xml:space="preserve">          $ref: 'TS29571_CommonData.yaml#/components/schemas/Uint64'</w:t>
      </w:r>
    </w:p>
    <w:p w14:paraId="203B9164" w14:textId="77777777" w:rsidR="00352B6C" w:rsidRDefault="00352B6C" w:rsidP="00352B6C">
      <w:pPr>
        <w:pStyle w:val="PL"/>
      </w:pPr>
      <w:r>
        <w:t xml:space="preserve">    FinalUnitIndication:</w:t>
      </w:r>
    </w:p>
    <w:p w14:paraId="2845620D" w14:textId="77777777" w:rsidR="00352B6C" w:rsidRDefault="00352B6C" w:rsidP="00352B6C">
      <w:pPr>
        <w:pStyle w:val="PL"/>
      </w:pPr>
      <w:r>
        <w:t xml:space="preserve">      type: object</w:t>
      </w:r>
    </w:p>
    <w:p w14:paraId="08CF5375" w14:textId="77777777" w:rsidR="00352B6C" w:rsidRDefault="00352B6C" w:rsidP="00352B6C">
      <w:pPr>
        <w:pStyle w:val="PL"/>
      </w:pPr>
      <w:r>
        <w:t xml:space="preserve">      properties:</w:t>
      </w:r>
    </w:p>
    <w:p w14:paraId="14C174F7" w14:textId="77777777" w:rsidR="00352B6C" w:rsidRDefault="00352B6C" w:rsidP="00352B6C">
      <w:pPr>
        <w:pStyle w:val="PL"/>
      </w:pPr>
      <w:r>
        <w:t xml:space="preserve">        finalUnitAction:</w:t>
      </w:r>
    </w:p>
    <w:p w14:paraId="5CB0E9D1" w14:textId="77777777" w:rsidR="00352B6C" w:rsidRDefault="00352B6C" w:rsidP="00352B6C">
      <w:pPr>
        <w:pStyle w:val="PL"/>
      </w:pPr>
      <w:r>
        <w:t xml:space="preserve">          $ref: '#/components/schemas/FinalUnitAction'</w:t>
      </w:r>
    </w:p>
    <w:p w14:paraId="0A06D8B6" w14:textId="77777777" w:rsidR="00352B6C" w:rsidRDefault="00352B6C" w:rsidP="00352B6C">
      <w:pPr>
        <w:pStyle w:val="PL"/>
      </w:pPr>
      <w:r>
        <w:t xml:space="preserve">        restrictionFilterRule:</w:t>
      </w:r>
    </w:p>
    <w:p w14:paraId="43B4732B" w14:textId="77777777" w:rsidR="00352B6C" w:rsidRDefault="00352B6C" w:rsidP="00352B6C">
      <w:pPr>
        <w:pStyle w:val="PL"/>
      </w:pPr>
      <w:r>
        <w:t xml:space="preserve">          $ref: '#/components/schemas/IPFilterRule'</w:t>
      </w:r>
    </w:p>
    <w:p w14:paraId="7CB3032C" w14:textId="77777777" w:rsidR="00352B6C" w:rsidRDefault="00352B6C" w:rsidP="00352B6C">
      <w:pPr>
        <w:pStyle w:val="PL"/>
      </w:pPr>
      <w:r>
        <w:t xml:space="preserve">        filterId:</w:t>
      </w:r>
    </w:p>
    <w:p w14:paraId="7A8DA4EB" w14:textId="77777777" w:rsidR="00352B6C" w:rsidRDefault="00352B6C" w:rsidP="00352B6C">
      <w:pPr>
        <w:pStyle w:val="PL"/>
      </w:pPr>
      <w:r>
        <w:t xml:space="preserve">          type: string</w:t>
      </w:r>
    </w:p>
    <w:p w14:paraId="26FCC7FB" w14:textId="77777777" w:rsidR="00352B6C" w:rsidRDefault="00352B6C" w:rsidP="00352B6C">
      <w:pPr>
        <w:pStyle w:val="PL"/>
      </w:pPr>
      <w:r>
        <w:t xml:space="preserve">        redirectServer:</w:t>
      </w:r>
    </w:p>
    <w:p w14:paraId="4A909E5B" w14:textId="77777777" w:rsidR="00352B6C" w:rsidRDefault="00352B6C" w:rsidP="00352B6C">
      <w:pPr>
        <w:pStyle w:val="PL"/>
      </w:pPr>
      <w:r>
        <w:t xml:space="preserve">          $ref: '#/components/schemas/RedirectServer'</w:t>
      </w:r>
    </w:p>
    <w:p w14:paraId="2917EF6A" w14:textId="77777777" w:rsidR="00352B6C" w:rsidRDefault="00352B6C" w:rsidP="00352B6C">
      <w:pPr>
        <w:pStyle w:val="PL"/>
      </w:pPr>
      <w:r>
        <w:t xml:space="preserve">      required:</w:t>
      </w:r>
    </w:p>
    <w:p w14:paraId="16486DA2" w14:textId="77777777" w:rsidR="00352B6C" w:rsidRDefault="00352B6C" w:rsidP="00352B6C">
      <w:pPr>
        <w:pStyle w:val="PL"/>
      </w:pPr>
      <w:r>
        <w:t xml:space="preserve">        - finalUnitAction</w:t>
      </w:r>
    </w:p>
    <w:p w14:paraId="73A29533" w14:textId="77777777" w:rsidR="00352B6C" w:rsidRDefault="00352B6C" w:rsidP="00352B6C">
      <w:pPr>
        <w:pStyle w:val="PL"/>
      </w:pPr>
      <w:r>
        <w:t xml:space="preserve">    RedirectServer:</w:t>
      </w:r>
    </w:p>
    <w:p w14:paraId="3F42ABF4" w14:textId="77777777" w:rsidR="00352B6C" w:rsidRDefault="00352B6C" w:rsidP="00352B6C">
      <w:pPr>
        <w:pStyle w:val="PL"/>
      </w:pPr>
      <w:r>
        <w:t xml:space="preserve">      type: object</w:t>
      </w:r>
    </w:p>
    <w:p w14:paraId="7BCB952A" w14:textId="77777777" w:rsidR="00352B6C" w:rsidRDefault="00352B6C" w:rsidP="00352B6C">
      <w:pPr>
        <w:pStyle w:val="PL"/>
      </w:pPr>
      <w:r>
        <w:t xml:space="preserve">      properties:</w:t>
      </w:r>
    </w:p>
    <w:p w14:paraId="4C26712E" w14:textId="77777777" w:rsidR="00352B6C" w:rsidRDefault="00352B6C" w:rsidP="00352B6C">
      <w:pPr>
        <w:pStyle w:val="PL"/>
      </w:pPr>
      <w:r>
        <w:t xml:space="preserve">        redirectAddressType:</w:t>
      </w:r>
    </w:p>
    <w:p w14:paraId="79D0D48A" w14:textId="77777777" w:rsidR="00352B6C" w:rsidRDefault="00352B6C" w:rsidP="00352B6C">
      <w:pPr>
        <w:pStyle w:val="PL"/>
      </w:pPr>
      <w:r>
        <w:lastRenderedPageBreak/>
        <w:t xml:space="preserve">          $ref: '#/components/schemas/RedirectAddressType'</w:t>
      </w:r>
    </w:p>
    <w:p w14:paraId="5B76A260" w14:textId="77777777" w:rsidR="00352B6C" w:rsidRDefault="00352B6C" w:rsidP="00352B6C">
      <w:pPr>
        <w:pStyle w:val="PL"/>
      </w:pPr>
      <w:r>
        <w:t xml:space="preserve">        redirectServerAddress:</w:t>
      </w:r>
    </w:p>
    <w:p w14:paraId="71401A9C" w14:textId="77777777" w:rsidR="00352B6C" w:rsidRDefault="00352B6C" w:rsidP="00352B6C">
      <w:pPr>
        <w:pStyle w:val="PL"/>
      </w:pPr>
      <w:r>
        <w:t xml:space="preserve">          type: string</w:t>
      </w:r>
    </w:p>
    <w:p w14:paraId="4349B56D" w14:textId="77777777" w:rsidR="00352B6C" w:rsidRDefault="00352B6C" w:rsidP="00352B6C">
      <w:pPr>
        <w:pStyle w:val="PL"/>
      </w:pPr>
      <w:r>
        <w:t xml:space="preserve">      required:</w:t>
      </w:r>
    </w:p>
    <w:p w14:paraId="7DC20005" w14:textId="77777777" w:rsidR="00352B6C" w:rsidRDefault="00352B6C" w:rsidP="00352B6C">
      <w:pPr>
        <w:pStyle w:val="PL"/>
      </w:pPr>
      <w:r>
        <w:t xml:space="preserve">        - redirectAddressType</w:t>
      </w:r>
    </w:p>
    <w:p w14:paraId="1687AF76" w14:textId="77777777" w:rsidR="00352B6C" w:rsidRDefault="00352B6C" w:rsidP="00352B6C">
      <w:pPr>
        <w:pStyle w:val="PL"/>
      </w:pPr>
      <w:r>
        <w:t xml:space="preserve">        - redirectServerAddress</w:t>
      </w:r>
    </w:p>
    <w:p w14:paraId="6E630E37" w14:textId="77777777" w:rsidR="00352B6C" w:rsidRDefault="00352B6C" w:rsidP="00352B6C">
      <w:pPr>
        <w:pStyle w:val="PL"/>
      </w:pPr>
      <w:r>
        <w:t xml:space="preserve">    ReauthorizationDetails:</w:t>
      </w:r>
    </w:p>
    <w:p w14:paraId="692557B4" w14:textId="77777777" w:rsidR="00352B6C" w:rsidRDefault="00352B6C" w:rsidP="00352B6C">
      <w:pPr>
        <w:pStyle w:val="PL"/>
      </w:pPr>
      <w:r>
        <w:t xml:space="preserve">      type: object</w:t>
      </w:r>
    </w:p>
    <w:p w14:paraId="58A27AD1" w14:textId="77777777" w:rsidR="00352B6C" w:rsidRDefault="00352B6C" w:rsidP="00352B6C">
      <w:pPr>
        <w:pStyle w:val="PL"/>
      </w:pPr>
      <w:r>
        <w:t xml:space="preserve">      properties:</w:t>
      </w:r>
    </w:p>
    <w:p w14:paraId="6C4E8960" w14:textId="77777777" w:rsidR="00352B6C" w:rsidRDefault="00352B6C" w:rsidP="00352B6C">
      <w:pPr>
        <w:pStyle w:val="PL"/>
      </w:pPr>
      <w:r>
        <w:t xml:space="preserve">        serviceId:</w:t>
      </w:r>
    </w:p>
    <w:p w14:paraId="1BF925D5" w14:textId="77777777" w:rsidR="00352B6C" w:rsidRDefault="00352B6C" w:rsidP="00352B6C">
      <w:pPr>
        <w:pStyle w:val="PL"/>
      </w:pPr>
      <w:r>
        <w:t xml:space="preserve">          $ref: 'TS29571_CommonData.yaml#/components/schemas/ServiceId'</w:t>
      </w:r>
    </w:p>
    <w:p w14:paraId="402D1CE4" w14:textId="77777777" w:rsidR="00352B6C" w:rsidRDefault="00352B6C" w:rsidP="00352B6C">
      <w:pPr>
        <w:pStyle w:val="PL"/>
      </w:pPr>
      <w:r>
        <w:t xml:space="preserve">        ratingGroup:</w:t>
      </w:r>
    </w:p>
    <w:p w14:paraId="1DBA3FBB" w14:textId="77777777" w:rsidR="00352B6C" w:rsidRDefault="00352B6C" w:rsidP="00352B6C">
      <w:pPr>
        <w:pStyle w:val="PL"/>
      </w:pPr>
      <w:r>
        <w:t xml:space="preserve">          $ref: 'TS29571_CommonData.yaml#/components/schemas/RatingGroup'</w:t>
      </w:r>
    </w:p>
    <w:p w14:paraId="0D2BA7CD" w14:textId="77777777" w:rsidR="00352B6C" w:rsidRDefault="00352B6C" w:rsidP="00352B6C">
      <w:pPr>
        <w:pStyle w:val="PL"/>
      </w:pPr>
      <w:r>
        <w:t xml:space="preserve">        quotaManagementIndicator:</w:t>
      </w:r>
    </w:p>
    <w:p w14:paraId="5ED12628" w14:textId="77777777" w:rsidR="00352B6C" w:rsidRDefault="00352B6C" w:rsidP="00352B6C">
      <w:pPr>
        <w:pStyle w:val="PL"/>
      </w:pPr>
      <w:r>
        <w:t xml:space="preserve">          $ref: '#/components/schemas/QuotaManagementIndicator'</w:t>
      </w:r>
    </w:p>
    <w:p w14:paraId="18B1BFB3" w14:textId="77777777" w:rsidR="00352B6C" w:rsidRDefault="00352B6C" w:rsidP="00352B6C">
      <w:pPr>
        <w:pStyle w:val="PL"/>
      </w:pPr>
      <w:r>
        <w:t xml:space="preserve">    PDUSessionChargingInformation:</w:t>
      </w:r>
    </w:p>
    <w:p w14:paraId="7613F078" w14:textId="77777777" w:rsidR="00352B6C" w:rsidRDefault="00352B6C" w:rsidP="00352B6C">
      <w:pPr>
        <w:pStyle w:val="PL"/>
      </w:pPr>
      <w:r>
        <w:t xml:space="preserve">      type: object</w:t>
      </w:r>
    </w:p>
    <w:p w14:paraId="75FD1F81" w14:textId="77777777" w:rsidR="00352B6C" w:rsidRDefault="00352B6C" w:rsidP="00352B6C">
      <w:pPr>
        <w:pStyle w:val="PL"/>
      </w:pPr>
      <w:r>
        <w:t xml:space="preserve">      properties:</w:t>
      </w:r>
    </w:p>
    <w:p w14:paraId="0AAE9812" w14:textId="77777777" w:rsidR="00352B6C" w:rsidRDefault="00352B6C" w:rsidP="00352B6C">
      <w:pPr>
        <w:pStyle w:val="PL"/>
      </w:pPr>
      <w:r>
        <w:t xml:space="preserve">        chargingId:</w:t>
      </w:r>
    </w:p>
    <w:p w14:paraId="670C95EC" w14:textId="77777777" w:rsidR="00352B6C" w:rsidRDefault="00352B6C" w:rsidP="00352B6C">
      <w:pPr>
        <w:pStyle w:val="PL"/>
      </w:pPr>
      <w:r>
        <w:t xml:space="preserve">          $ref: 'TS29571_CommonData.yaml#/components/schemas/ChargingId'</w:t>
      </w:r>
    </w:p>
    <w:p w14:paraId="68E05F17" w14:textId="77777777" w:rsidR="00352B6C" w:rsidRDefault="00352B6C" w:rsidP="00352B6C">
      <w:pPr>
        <w:pStyle w:val="PL"/>
      </w:pPr>
      <w:r>
        <w:t xml:space="preserve">        userInformation:</w:t>
      </w:r>
    </w:p>
    <w:p w14:paraId="02ACE5D4" w14:textId="77777777" w:rsidR="00352B6C" w:rsidRDefault="00352B6C" w:rsidP="00352B6C">
      <w:pPr>
        <w:pStyle w:val="PL"/>
      </w:pPr>
      <w:r>
        <w:t xml:space="preserve">          $ref: '#/components/schemas/UserInformation'</w:t>
      </w:r>
    </w:p>
    <w:p w14:paraId="3DF99BC8" w14:textId="77777777" w:rsidR="00352B6C" w:rsidRDefault="00352B6C" w:rsidP="00352B6C">
      <w:pPr>
        <w:pStyle w:val="PL"/>
      </w:pPr>
      <w:r>
        <w:t xml:space="preserve">        userLocationinfo:</w:t>
      </w:r>
    </w:p>
    <w:p w14:paraId="2BDA101E" w14:textId="77777777" w:rsidR="00352B6C" w:rsidRDefault="00352B6C" w:rsidP="00352B6C">
      <w:pPr>
        <w:pStyle w:val="PL"/>
      </w:pPr>
      <w:r>
        <w:t xml:space="preserve">          $ref: 'TS29571_CommonData.yaml#/components/schemas/UserLocation'</w:t>
      </w:r>
    </w:p>
    <w:p w14:paraId="67A90BD0" w14:textId="77777777" w:rsidR="00352B6C" w:rsidRDefault="00352B6C" w:rsidP="00352B6C">
      <w:pPr>
        <w:pStyle w:val="PL"/>
      </w:pPr>
      <w:r>
        <w:t xml:space="preserve">        userLocationTime:</w:t>
      </w:r>
    </w:p>
    <w:p w14:paraId="5B371E40" w14:textId="77777777" w:rsidR="00352B6C" w:rsidRDefault="00352B6C" w:rsidP="00352B6C">
      <w:pPr>
        <w:pStyle w:val="PL"/>
      </w:pPr>
      <w:r>
        <w:t xml:space="preserve">          $ref: 'TS29571_CommonData.yaml#/components/schemas/DateTime'</w:t>
      </w:r>
    </w:p>
    <w:p w14:paraId="6C906878" w14:textId="77777777" w:rsidR="00352B6C" w:rsidRDefault="00352B6C" w:rsidP="00352B6C">
      <w:pPr>
        <w:pStyle w:val="PL"/>
      </w:pPr>
      <w:r>
        <w:t xml:space="preserve">        presenceReportingAreaInformation:</w:t>
      </w:r>
    </w:p>
    <w:p w14:paraId="7B04C105" w14:textId="77777777" w:rsidR="00352B6C" w:rsidRDefault="00352B6C" w:rsidP="00352B6C">
      <w:pPr>
        <w:pStyle w:val="PL"/>
      </w:pPr>
      <w:r>
        <w:t xml:space="preserve">          type: object</w:t>
      </w:r>
    </w:p>
    <w:p w14:paraId="006DDFB8" w14:textId="77777777" w:rsidR="00352B6C" w:rsidRDefault="00352B6C" w:rsidP="00352B6C">
      <w:pPr>
        <w:pStyle w:val="PL"/>
      </w:pPr>
      <w:r>
        <w:t xml:space="preserve">          additionalProperties:</w:t>
      </w:r>
    </w:p>
    <w:p w14:paraId="122C55E9" w14:textId="77777777" w:rsidR="00352B6C" w:rsidRDefault="00352B6C" w:rsidP="00352B6C">
      <w:pPr>
        <w:pStyle w:val="PL"/>
      </w:pPr>
      <w:r>
        <w:t xml:space="preserve">            $ref: 'TS29571_CommonData.yaml#/components/schemas/PresenceInfo'</w:t>
      </w:r>
    </w:p>
    <w:p w14:paraId="49E88ABC" w14:textId="77777777" w:rsidR="00352B6C" w:rsidRDefault="00352B6C" w:rsidP="00352B6C">
      <w:pPr>
        <w:pStyle w:val="PL"/>
      </w:pPr>
      <w:r>
        <w:t xml:space="preserve">          minProperties: 0</w:t>
      </w:r>
    </w:p>
    <w:p w14:paraId="791F3163" w14:textId="77777777" w:rsidR="00352B6C" w:rsidRDefault="00352B6C" w:rsidP="00352B6C">
      <w:pPr>
        <w:pStyle w:val="PL"/>
      </w:pPr>
      <w:r>
        <w:t xml:space="preserve">        uetimeZone:</w:t>
      </w:r>
    </w:p>
    <w:p w14:paraId="3CB69874" w14:textId="77777777" w:rsidR="00352B6C" w:rsidRDefault="00352B6C" w:rsidP="00352B6C">
      <w:pPr>
        <w:pStyle w:val="PL"/>
      </w:pPr>
      <w:r>
        <w:t xml:space="preserve">          $ref: 'TS29571_CommonData.yaml#/components/schemas/TimeZone'</w:t>
      </w:r>
    </w:p>
    <w:p w14:paraId="44036CC9" w14:textId="77777777" w:rsidR="00352B6C" w:rsidRDefault="00352B6C" w:rsidP="00352B6C">
      <w:pPr>
        <w:pStyle w:val="PL"/>
      </w:pPr>
      <w:r>
        <w:t xml:space="preserve">        pduSessionInformation:</w:t>
      </w:r>
    </w:p>
    <w:p w14:paraId="52714245" w14:textId="77777777" w:rsidR="00352B6C" w:rsidRDefault="00352B6C" w:rsidP="00352B6C">
      <w:pPr>
        <w:pStyle w:val="PL"/>
      </w:pPr>
      <w:r>
        <w:t xml:space="preserve">          $ref: '#/components/schemas/PDUSessionInformation'</w:t>
      </w:r>
    </w:p>
    <w:p w14:paraId="5E083671" w14:textId="77777777" w:rsidR="00352B6C" w:rsidRDefault="00352B6C" w:rsidP="00352B6C">
      <w:pPr>
        <w:pStyle w:val="PL"/>
      </w:pPr>
      <w:r>
        <w:t xml:space="preserve">        unitCountInactivityTimer:</w:t>
      </w:r>
    </w:p>
    <w:p w14:paraId="7C1D8409" w14:textId="77777777" w:rsidR="00352B6C" w:rsidRDefault="00352B6C" w:rsidP="00352B6C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135F3832" w14:textId="77777777" w:rsidR="00352B6C" w:rsidRDefault="00352B6C" w:rsidP="00352B6C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46FB916F" w14:textId="77777777" w:rsidR="00352B6C" w:rsidRDefault="00352B6C" w:rsidP="00352B6C">
      <w:pPr>
        <w:pStyle w:val="PL"/>
      </w:pPr>
      <w:r>
        <w:t xml:space="preserve">      required:</w:t>
      </w:r>
    </w:p>
    <w:p w14:paraId="3C071CCD" w14:textId="77777777" w:rsidR="00352B6C" w:rsidRDefault="00352B6C" w:rsidP="00352B6C">
      <w:pPr>
        <w:pStyle w:val="PL"/>
      </w:pPr>
      <w:r>
        <w:t xml:space="preserve">        - pduSessionInformation</w:t>
      </w:r>
    </w:p>
    <w:p w14:paraId="77E8B744" w14:textId="77777777" w:rsidR="00352B6C" w:rsidRDefault="00352B6C" w:rsidP="00352B6C">
      <w:pPr>
        <w:pStyle w:val="PL"/>
      </w:pPr>
      <w:r>
        <w:t xml:space="preserve">    UserInformation:</w:t>
      </w:r>
    </w:p>
    <w:p w14:paraId="35CBA0E4" w14:textId="77777777" w:rsidR="00352B6C" w:rsidRDefault="00352B6C" w:rsidP="00352B6C">
      <w:pPr>
        <w:pStyle w:val="PL"/>
      </w:pPr>
      <w:r>
        <w:t xml:space="preserve">      type: object</w:t>
      </w:r>
    </w:p>
    <w:p w14:paraId="5FE827F6" w14:textId="77777777" w:rsidR="00352B6C" w:rsidRDefault="00352B6C" w:rsidP="00352B6C">
      <w:pPr>
        <w:pStyle w:val="PL"/>
      </w:pPr>
      <w:r>
        <w:t xml:space="preserve">      properties:</w:t>
      </w:r>
    </w:p>
    <w:p w14:paraId="6852001A" w14:textId="77777777" w:rsidR="00352B6C" w:rsidRDefault="00352B6C" w:rsidP="00352B6C">
      <w:pPr>
        <w:pStyle w:val="PL"/>
      </w:pPr>
      <w:r>
        <w:t xml:space="preserve">        servedGPSI:</w:t>
      </w:r>
    </w:p>
    <w:p w14:paraId="2CDAC954" w14:textId="77777777" w:rsidR="00352B6C" w:rsidRDefault="00352B6C" w:rsidP="00352B6C">
      <w:pPr>
        <w:pStyle w:val="PL"/>
      </w:pPr>
      <w:r>
        <w:t xml:space="preserve">          $ref: 'TS29571_CommonData.yaml#/components/schemas/Gpsi'</w:t>
      </w:r>
    </w:p>
    <w:p w14:paraId="606A53DC" w14:textId="77777777" w:rsidR="00352B6C" w:rsidRDefault="00352B6C" w:rsidP="00352B6C">
      <w:pPr>
        <w:pStyle w:val="PL"/>
      </w:pPr>
      <w:r>
        <w:t xml:space="preserve">        servedPEI:</w:t>
      </w:r>
    </w:p>
    <w:p w14:paraId="6A200F89" w14:textId="77777777" w:rsidR="00352B6C" w:rsidRDefault="00352B6C" w:rsidP="00352B6C">
      <w:pPr>
        <w:pStyle w:val="PL"/>
      </w:pPr>
      <w:r>
        <w:t xml:space="preserve">          $ref: 'TS29571_CommonData.yaml#/components/schemas/Pei'</w:t>
      </w:r>
    </w:p>
    <w:p w14:paraId="6B00FB32" w14:textId="77777777" w:rsidR="00352B6C" w:rsidRDefault="00352B6C" w:rsidP="00352B6C">
      <w:pPr>
        <w:pStyle w:val="PL"/>
      </w:pPr>
      <w:r>
        <w:t xml:space="preserve">        unauthenticatedFlag:</w:t>
      </w:r>
    </w:p>
    <w:p w14:paraId="1FB193BE" w14:textId="77777777" w:rsidR="00352B6C" w:rsidRDefault="00352B6C" w:rsidP="00352B6C">
      <w:pPr>
        <w:pStyle w:val="PL"/>
      </w:pPr>
      <w:r>
        <w:t xml:space="preserve">          type: boolean</w:t>
      </w:r>
    </w:p>
    <w:p w14:paraId="7A7DAD1F" w14:textId="77777777" w:rsidR="00352B6C" w:rsidRDefault="00352B6C" w:rsidP="00352B6C">
      <w:pPr>
        <w:pStyle w:val="PL"/>
      </w:pPr>
      <w:r>
        <w:t xml:space="preserve">        roamerInOut:</w:t>
      </w:r>
    </w:p>
    <w:p w14:paraId="42677AF1" w14:textId="77777777" w:rsidR="00352B6C" w:rsidRDefault="00352B6C" w:rsidP="00352B6C">
      <w:pPr>
        <w:pStyle w:val="PL"/>
      </w:pPr>
      <w:r>
        <w:t xml:space="preserve">          $ref: '#/components/schemas/RoamerInOut'</w:t>
      </w:r>
    </w:p>
    <w:p w14:paraId="16E452FC" w14:textId="77777777" w:rsidR="00352B6C" w:rsidRDefault="00352B6C" w:rsidP="00352B6C">
      <w:pPr>
        <w:pStyle w:val="PL"/>
      </w:pPr>
      <w:r>
        <w:t xml:space="preserve">    PDUSessionInformation:</w:t>
      </w:r>
    </w:p>
    <w:p w14:paraId="50504272" w14:textId="77777777" w:rsidR="00352B6C" w:rsidRDefault="00352B6C" w:rsidP="00352B6C">
      <w:pPr>
        <w:pStyle w:val="PL"/>
      </w:pPr>
      <w:r>
        <w:t xml:space="preserve">      type: object</w:t>
      </w:r>
    </w:p>
    <w:p w14:paraId="3211F265" w14:textId="77777777" w:rsidR="00352B6C" w:rsidRDefault="00352B6C" w:rsidP="00352B6C">
      <w:pPr>
        <w:pStyle w:val="PL"/>
      </w:pPr>
      <w:r>
        <w:t xml:space="preserve">      properties:</w:t>
      </w:r>
    </w:p>
    <w:p w14:paraId="758CE481" w14:textId="77777777" w:rsidR="00352B6C" w:rsidRDefault="00352B6C" w:rsidP="00352B6C">
      <w:pPr>
        <w:pStyle w:val="PL"/>
      </w:pPr>
      <w:r>
        <w:t xml:space="preserve">        networkSlicingInfo:</w:t>
      </w:r>
    </w:p>
    <w:p w14:paraId="39272492" w14:textId="77777777" w:rsidR="00352B6C" w:rsidRDefault="00352B6C" w:rsidP="00352B6C">
      <w:pPr>
        <w:pStyle w:val="PL"/>
      </w:pPr>
      <w:r>
        <w:t xml:space="preserve">          $ref: '#/components/schemas/NetworkSlicingInfo'</w:t>
      </w:r>
    </w:p>
    <w:p w14:paraId="2DB2CAAF" w14:textId="77777777" w:rsidR="00352B6C" w:rsidRDefault="00352B6C" w:rsidP="00352B6C">
      <w:pPr>
        <w:pStyle w:val="PL"/>
      </w:pPr>
      <w:r>
        <w:t xml:space="preserve">        pduSessionID:</w:t>
      </w:r>
    </w:p>
    <w:p w14:paraId="3F1666A7" w14:textId="77777777" w:rsidR="00352B6C" w:rsidRDefault="00352B6C" w:rsidP="00352B6C">
      <w:pPr>
        <w:pStyle w:val="PL"/>
      </w:pPr>
      <w:r>
        <w:t xml:space="preserve">          $ref: 'TS29571_CommonData.yaml#/components/schemas/PduSessionId'</w:t>
      </w:r>
    </w:p>
    <w:p w14:paraId="596CEEA8" w14:textId="77777777" w:rsidR="00352B6C" w:rsidRDefault="00352B6C" w:rsidP="00352B6C">
      <w:pPr>
        <w:pStyle w:val="PL"/>
      </w:pPr>
      <w:r>
        <w:t xml:space="preserve">        pduType:</w:t>
      </w:r>
    </w:p>
    <w:p w14:paraId="430C82A4" w14:textId="77777777" w:rsidR="00352B6C" w:rsidRDefault="00352B6C" w:rsidP="00352B6C">
      <w:pPr>
        <w:pStyle w:val="PL"/>
      </w:pPr>
      <w:r>
        <w:t xml:space="preserve">          $ref: 'TS29571_CommonData.yaml#/components/schemas/PduSessionType'</w:t>
      </w:r>
    </w:p>
    <w:p w14:paraId="51FC9EBA" w14:textId="77777777" w:rsidR="00352B6C" w:rsidRDefault="00352B6C" w:rsidP="00352B6C">
      <w:pPr>
        <w:pStyle w:val="PL"/>
      </w:pPr>
      <w:r>
        <w:t xml:space="preserve">        sscMode:</w:t>
      </w:r>
    </w:p>
    <w:p w14:paraId="6362148B" w14:textId="77777777" w:rsidR="00352B6C" w:rsidRDefault="00352B6C" w:rsidP="00352B6C">
      <w:pPr>
        <w:pStyle w:val="PL"/>
      </w:pPr>
      <w:r>
        <w:t xml:space="preserve">          $ref: 'TS29571_CommonData.yaml#/components/schemas/SscMode'</w:t>
      </w:r>
    </w:p>
    <w:p w14:paraId="44BB0392" w14:textId="77777777" w:rsidR="00352B6C" w:rsidRDefault="00352B6C" w:rsidP="00352B6C">
      <w:pPr>
        <w:pStyle w:val="PL"/>
      </w:pPr>
      <w:r>
        <w:t xml:space="preserve">        hPlmnId:</w:t>
      </w:r>
    </w:p>
    <w:p w14:paraId="5584C12B" w14:textId="77777777" w:rsidR="00352B6C" w:rsidRDefault="00352B6C" w:rsidP="00352B6C">
      <w:pPr>
        <w:pStyle w:val="PL"/>
      </w:pPr>
      <w:r>
        <w:t xml:space="preserve">          $ref: 'TS29571_CommonData.yaml#/components/schemas/PlmnId'</w:t>
      </w:r>
    </w:p>
    <w:p w14:paraId="60F37340" w14:textId="77777777" w:rsidR="00352B6C" w:rsidRDefault="00352B6C" w:rsidP="00352B6C">
      <w:pPr>
        <w:pStyle w:val="PL"/>
      </w:pPr>
      <w:r>
        <w:t xml:space="preserve">        servingNetworkFunctionID:</w:t>
      </w:r>
    </w:p>
    <w:p w14:paraId="769935EA" w14:textId="77777777" w:rsidR="00352B6C" w:rsidRDefault="00352B6C" w:rsidP="00352B6C">
      <w:pPr>
        <w:pStyle w:val="PL"/>
      </w:pPr>
      <w:r>
        <w:t xml:space="preserve">          $ref: '#/components/schemas/ServingNetworkFunctionID'</w:t>
      </w:r>
    </w:p>
    <w:p w14:paraId="6EB63FC6" w14:textId="77777777" w:rsidR="00352B6C" w:rsidRDefault="00352B6C" w:rsidP="00352B6C">
      <w:pPr>
        <w:pStyle w:val="PL"/>
      </w:pPr>
      <w:r>
        <w:t xml:space="preserve">        ratType:</w:t>
      </w:r>
    </w:p>
    <w:p w14:paraId="60B9932D" w14:textId="77777777" w:rsidR="00352B6C" w:rsidRDefault="00352B6C" w:rsidP="00352B6C">
      <w:pPr>
        <w:pStyle w:val="PL"/>
      </w:pPr>
      <w:r>
        <w:t xml:space="preserve">          $ref: 'TS29571_CommonData.yaml#/components/schemas/RatType'</w:t>
      </w:r>
    </w:p>
    <w:p w14:paraId="4A50161D" w14:textId="77777777" w:rsidR="00352B6C" w:rsidRDefault="00352B6C" w:rsidP="00352B6C">
      <w:pPr>
        <w:pStyle w:val="PL"/>
      </w:pPr>
      <w:r>
        <w:t xml:space="preserve">        dnnId:</w:t>
      </w:r>
    </w:p>
    <w:p w14:paraId="7D6D3E88" w14:textId="77777777" w:rsidR="00352B6C" w:rsidRDefault="00352B6C" w:rsidP="00352B6C">
      <w:pPr>
        <w:pStyle w:val="PL"/>
      </w:pPr>
      <w:r>
        <w:t xml:space="preserve">          $ref: 'TS29571_CommonData.yaml#/components/schemas/Dnn'</w:t>
      </w:r>
    </w:p>
    <w:p w14:paraId="6304EC1A" w14:textId="77777777" w:rsidR="00352B6C" w:rsidRDefault="00352B6C" w:rsidP="00352B6C">
      <w:pPr>
        <w:pStyle w:val="PL"/>
      </w:pPr>
      <w:r>
        <w:t xml:space="preserve">        dnnSelectionMode:</w:t>
      </w:r>
    </w:p>
    <w:p w14:paraId="4EE295A9" w14:textId="77777777" w:rsidR="00352B6C" w:rsidRDefault="00352B6C" w:rsidP="00352B6C">
      <w:pPr>
        <w:pStyle w:val="PL"/>
      </w:pPr>
      <w:r>
        <w:t xml:space="preserve">          $ref: '#/components/schemas/dnnSelectionMode'</w:t>
      </w:r>
    </w:p>
    <w:p w14:paraId="659443AB" w14:textId="77777777" w:rsidR="00352B6C" w:rsidRDefault="00352B6C" w:rsidP="00352B6C">
      <w:pPr>
        <w:pStyle w:val="PL"/>
      </w:pPr>
      <w:r>
        <w:t xml:space="preserve">        chargingCharacteristics:</w:t>
      </w:r>
    </w:p>
    <w:p w14:paraId="03F4D7B5" w14:textId="77777777" w:rsidR="00352B6C" w:rsidRDefault="00352B6C" w:rsidP="00352B6C">
      <w:pPr>
        <w:pStyle w:val="PL"/>
      </w:pPr>
      <w:r>
        <w:t xml:space="preserve">          type: string</w:t>
      </w:r>
    </w:p>
    <w:p w14:paraId="6303F366" w14:textId="77777777" w:rsidR="00352B6C" w:rsidRDefault="00352B6C" w:rsidP="00352B6C">
      <w:pPr>
        <w:pStyle w:val="PL"/>
      </w:pPr>
      <w:r>
        <w:t xml:space="preserve">        chargingCharacteristicsSelectionMode:</w:t>
      </w:r>
    </w:p>
    <w:p w14:paraId="299D762F" w14:textId="77777777" w:rsidR="00352B6C" w:rsidRDefault="00352B6C" w:rsidP="00352B6C">
      <w:pPr>
        <w:pStyle w:val="PL"/>
      </w:pPr>
      <w:r>
        <w:t xml:space="preserve">          $ref: '#/components/schemas/ChargingCharacteristicsSelectionMode'</w:t>
      </w:r>
    </w:p>
    <w:p w14:paraId="18CBB2A8" w14:textId="77777777" w:rsidR="00352B6C" w:rsidRDefault="00352B6C" w:rsidP="00352B6C">
      <w:pPr>
        <w:pStyle w:val="PL"/>
      </w:pPr>
      <w:r>
        <w:t xml:space="preserve">        startTime:</w:t>
      </w:r>
    </w:p>
    <w:p w14:paraId="599198BE" w14:textId="77777777" w:rsidR="00352B6C" w:rsidRDefault="00352B6C" w:rsidP="00352B6C">
      <w:pPr>
        <w:pStyle w:val="PL"/>
      </w:pPr>
      <w:r>
        <w:lastRenderedPageBreak/>
        <w:t xml:space="preserve">          $ref: 'TS29571_CommonData.yaml#/components/schemas/DateTime'</w:t>
      </w:r>
    </w:p>
    <w:p w14:paraId="419D9654" w14:textId="77777777" w:rsidR="00352B6C" w:rsidRDefault="00352B6C" w:rsidP="00352B6C">
      <w:pPr>
        <w:pStyle w:val="PL"/>
      </w:pPr>
      <w:r>
        <w:t xml:space="preserve">        stopTime:</w:t>
      </w:r>
    </w:p>
    <w:p w14:paraId="559CDE2B" w14:textId="77777777" w:rsidR="00352B6C" w:rsidRDefault="00352B6C" w:rsidP="00352B6C">
      <w:pPr>
        <w:pStyle w:val="PL"/>
      </w:pPr>
      <w:r>
        <w:t xml:space="preserve">          $ref: 'TS29571_CommonData.yaml#/components/schemas/DateTime'</w:t>
      </w:r>
    </w:p>
    <w:p w14:paraId="7E0406A9" w14:textId="77777777" w:rsidR="00352B6C" w:rsidRDefault="00352B6C" w:rsidP="00352B6C">
      <w:pPr>
        <w:pStyle w:val="PL"/>
      </w:pPr>
      <w:r>
        <w:t xml:space="preserve">        3gppPSDataOffStatus:</w:t>
      </w:r>
    </w:p>
    <w:p w14:paraId="7B8088F0" w14:textId="77777777" w:rsidR="00352B6C" w:rsidRDefault="00352B6C" w:rsidP="00352B6C">
      <w:pPr>
        <w:pStyle w:val="PL"/>
      </w:pPr>
      <w:r>
        <w:t xml:space="preserve">          $ref: '#/components/schemas/3GPPPSDataOffStatus'</w:t>
      </w:r>
    </w:p>
    <w:p w14:paraId="0D124FA9" w14:textId="77777777" w:rsidR="00352B6C" w:rsidRDefault="00352B6C" w:rsidP="00352B6C">
      <w:pPr>
        <w:pStyle w:val="PL"/>
      </w:pPr>
      <w:r>
        <w:t xml:space="preserve">        sessionStopIndicator:</w:t>
      </w:r>
    </w:p>
    <w:p w14:paraId="1286AC3D" w14:textId="77777777" w:rsidR="00352B6C" w:rsidRDefault="00352B6C" w:rsidP="00352B6C">
      <w:pPr>
        <w:pStyle w:val="PL"/>
      </w:pPr>
      <w:r>
        <w:t xml:space="preserve">          type: boolean</w:t>
      </w:r>
    </w:p>
    <w:p w14:paraId="538A4938" w14:textId="77777777" w:rsidR="00352B6C" w:rsidRDefault="00352B6C" w:rsidP="00352B6C">
      <w:pPr>
        <w:pStyle w:val="PL"/>
      </w:pPr>
      <w:r>
        <w:t xml:space="preserve">        pduAddress:</w:t>
      </w:r>
    </w:p>
    <w:p w14:paraId="7B27D7DC" w14:textId="77777777" w:rsidR="00352B6C" w:rsidRDefault="00352B6C" w:rsidP="00352B6C">
      <w:pPr>
        <w:pStyle w:val="PL"/>
      </w:pPr>
      <w:r>
        <w:t xml:space="preserve">          $ref: '#/components/schemas/PDUAddress'</w:t>
      </w:r>
    </w:p>
    <w:p w14:paraId="4291100D" w14:textId="77777777" w:rsidR="00352B6C" w:rsidRDefault="00352B6C" w:rsidP="00352B6C">
      <w:pPr>
        <w:pStyle w:val="PL"/>
      </w:pPr>
      <w:r>
        <w:t xml:space="preserve">        diagnostics:</w:t>
      </w:r>
    </w:p>
    <w:p w14:paraId="5221A9C0" w14:textId="77777777" w:rsidR="00352B6C" w:rsidRDefault="00352B6C" w:rsidP="00352B6C">
      <w:pPr>
        <w:pStyle w:val="PL"/>
      </w:pPr>
      <w:r>
        <w:t xml:space="preserve">          $ref: '#/components/schemas/Diagnostics'</w:t>
      </w:r>
    </w:p>
    <w:p w14:paraId="7079FB38" w14:textId="77777777" w:rsidR="00352B6C" w:rsidRDefault="00352B6C" w:rsidP="00352B6C">
      <w:pPr>
        <w:pStyle w:val="PL"/>
      </w:pPr>
      <w:r>
        <w:t xml:space="preserve">        authorizedQoSInformation:</w:t>
      </w:r>
    </w:p>
    <w:p w14:paraId="12A796B2" w14:textId="77777777" w:rsidR="00352B6C" w:rsidRDefault="00352B6C" w:rsidP="00352B6C">
      <w:pPr>
        <w:pStyle w:val="PL"/>
      </w:pPr>
      <w:r>
        <w:t xml:space="preserve">          $ref: 'TS29512_Npcf_SMPolicyControl.yaml#/components/schemas/AuthorizedDefaultQos'</w:t>
      </w:r>
    </w:p>
    <w:p w14:paraId="424CEE2D" w14:textId="77777777" w:rsidR="00352B6C" w:rsidRDefault="00352B6C" w:rsidP="00352B6C">
      <w:pPr>
        <w:pStyle w:val="PL"/>
      </w:pPr>
      <w:r>
        <w:t xml:space="preserve">        subscribedQoSInformation:</w:t>
      </w:r>
    </w:p>
    <w:p w14:paraId="1C5A0114" w14:textId="77777777" w:rsidR="00352B6C" w:rsidRDefault="00352B6C" w:rsidP="00352B6C">
      <w:pPr>
        <w:pStyle w:val="PL"/>
      </w:pPr>
      <w:r>
        <w:t xml:space="preserve">          $ref: 'TS29571_CommonData.yaml#/components/schemas/SubscribedDefaultQos'</w:t>
      </w:r>
    </w:p>
    <w:p w14:paraId="43E80FBE" w14:textId="77777777" w:rsidR="00352B6C" w:rsidRDefault="00352B6C" w:rsidP="00352B6C">
      <w:pPr>
        <w:pStyle w:val="PL"/>
      </w:pPr>
      <w:r>
        <w:t xml:space="preserve">        authorizedSessionAMBR:</w:t>
      </w:r>
    </w:p>
    <w:p w14:paraId="38B0BDB2" w14:textId="77777777" w:rsidR="00352B6C" w:rsidRDefault="00352B6C" w:rsidP="00352B6C">
      <w:pPr>
        <w:pStyle w:val="PL"/>
      </w:pPr>
      <w:r>
        <w:t xml:space="preserve">          $ref: 'TS29571_CommonData.yaml#/components/schemas/Ambr'</w:t>
      </w:r>
    </w:p>
    <w:p w14:paraId="6F6A2F0D" w14:textId="77777777" w:rsidR="00352B6C" w:rsidRDefault="00352B6C" w:rsidP="00352B6C">
      <w:pPr>
        <w:pStyle w:val="PL"/>
      </w:pPr>
      <w:r>
        <w:t xml:space="preserve">        subscribedSessionAMBR:</w:t>
      </w:r>
    </w:p>
    <w:p w14:paraId="579BFA4F" w14:textId="77777777" w:rsidR="00352B6C" w:rsidRDefault="00352B6C" w:rsidP="00352B6C">
      <w:pPr>
        <w:pStyle w:val="PL"/>
      </w:pPr>
      <w:r>
        <w:t xml:space="preserve">          $ref: 'TS29571_CommonData.yaml#/components/schemas/Ambr'</w:t>
      </w:r>
    </w:p>
    <w:p w14:paraId="15DE9AD1" w14:textId="77777777" w:rsidR="00352B6C" w:rsidRDefault="00352B6C" w:rsidP="00352B6C">
      <w:pPr>
        <w:pStyle w:val="PL"/>
      </w:pPr>
      <w:r>
        <w:t xml:space="preserve">        servingCNPlmnId:</w:t>
      </w:r>
    </w:p>
    <w:p w14:paraId="17E60FE8" w14:textId="77777777" w:rsidR="00352B6C" w:rsidRDefault="00352B6C" w:rsidP="00352B6C">
      <w:pPr>
        <w:pStyle w:val="PL"/>
      </w:pPr>
      <w:r>
        <w:t xml:space="preserve">          $ref: 'TS29571_CommonData.yaml#/components/schemas/PlmnId'</w:t>
      </w:r>
    </w:p>
    <w:p w14:paraId="6FFCF1CC" w14:textId="77777777" w:rsidR="00352B6C" w:rsidRDefault="00352B6C" w:rsidP="00352B6C">
      <w:pPr>
        <w:pStyle w:val="PL"/>
      </w:pPr>
      <w:r>
        <w:t xml:space="preserve">      required:</w:t>
      </w:r>
    </w:p>
    <w:p w14:paraId="55D519FE" w14:textId="77777777" w:rsidR="00352B6C" w:rsidRDefault="00352B6C" w:rsidP="00352B6C">
      <w:pPr>
        <w:pStyle w:val="PL"/>
      </w:pPr>
      <w:r>
        <w:t xml:space="preserve">        - pduSessionID</w:t>
      </w:r>
    </w:p>
    <w:p w14:paraId="6B52FAEA" w14:textId="77777777" w:rsidR="00352B6C" w:rsidRDefault="00352B6C" w:rsidP="00352B6C">
      <w:pPr>
        <w:pStyle w:val="PL"/>
      </w:pPr>
      <w:r>
        <w:t xml:space="preserve">        - dnnId</w:t>
      </w:r>
    </w:p>
    <w:p w14:paraId="6970D472" w14:textId="77777777" w:rsidR="00352B6C" w:rsidRDefault="00352B6C" w:rsidP="00352B6C">
      <w:pPr>
        <w:pStyle w:val="PL"/>
      </w:pPr>
      <w:r>
        <w:t xml:space="preserve">    PDUContainerInformation:</w:t>
      </w:r>
    </w:p>
    <w:p w14:paraId="289319EB" w14:textId="77777777" w:rsidR="00352B6C" w:rsidRDefault="00352B6C" w:rsidP="00352B6C">
      <w:pPr>
        <w:pStyle w:val="PL"/>
      </w:pPr>
      <w:r>
        <w:t xml:space="preserve">      type: object</w:t>
      </w:r>
    </w:p>
    <w:p w14:paraId="2E56138E" w14:textId="77777777" w:rsidR="00352B6C" w:rsidRDefault="00352B6C" w:rsidP="00352B6C">
      <w:pPr>
        <w:pStyle w:val="PL"/>
      </w:pPr>
      <w:r>
        <w:t xml:space="preserve">      properties:</w:t>
      </w:r>
    </w:p>
    <w:p w14:paraId="3738F77E" w14:textId="77777777" w:rsidR="00352B6C" w:rsidRDefault="00352B6C" w:rsidP="00352B6C">
      <w:pPr>
        <w:pStyle w:val="PL"/>
      </w:pPr>
      <w:r>
        <w:t xml:space="preserve">        timeofFirstUsage:</w:t>
      </w:r>
    </w:p>
    <w:p w14:paraId="1F7B6C80" w14:textId="77777777" w:rsidR="00352B6C" w:rsidRDefault="00352B6C" w:rsidP="00352B6C">
      <w:pPr>
        <w:pStyle w:val="PL"/>
      </w:pPr>
      <w:r>
        <w:t xml:space="preserve">          $ref: 'TS29571_CommonData.yaml#/components/schemas/DateTime'</w:t>
      </w:r>
    </w:p>
    <w:p w14:paraId="5CFE282A" w14:textId="77777777" w:rsidR="00352B6C" w:rsidRDefault="00352B6C" w:rsidP="00352B6C">
      <w:pPr>
        <w:pStyle w:val="PL"/>
      </w:pPr>
      <w:r>
        <w:t xml:space="preserve">        timeofLastUsage:</w:t>
      </w:r>
    </w:p>
    <w:p w14:paraId="1D57BFE8" w14:textId="77777777" w:rsidR="00352B6C" w:rsidRDefault="00352B6C" w:rsidP="00352B6C">
      <w:pPr>
        <w:pStyle w:val="PL"/>
      </w:pPr>
      <w:r>
        <w:t xml:space="preserve">          $ref: 'TS29571_CommonData.yaml#/components/schemas/DateTime'</w:t>
      </w:r>
    </w:p>
    <w:p w14:paraId="4A69E94B" w14:textId="77777777" w:rsidR="00352B6C" w:rsidRDefault="00352B6C" w:rsidP="00352B6C">
      <w:pPr>
        <w:pStyle w:val="PL"/>
      </w:pPr>
      <w:r>
        <w:t xml:space="preserve">        qoSInformation:</w:t>
      </w:r>
    </w:p>
    <w:p w14:paraId="5C27BD0F" w14:textId="77777777" w:rsidR="00352B6C" w:rsidRDefault="00352B6C" w:rsidP="00352B6C">
      <w:pPr>
        <w:pStyle w:val="PL"/>
      </w:pPr>
      <w:r>
        <w:t xml:space="preserve">          $ref: 'TS29512_Npcf_SMPolicyControl.yaml#/components/schemas/QosData'</w:t>
      </w:r>
    </w:p>
    <w:p w14:paraId="7B8CC7FB" w14:textId="77777777" w:rsidR="00352B6C" w:rsidRDefault="00352B6C" w:rsidP="00352B6C">
      <w:pPr>
        <w:pStyle w:val="PL"/>
      </w:pPr>
      <w:r>
        <w:t xml:space="preserve">        aFCorrelationInformation:</w:t>
      </w:r>
    </w:p>
    <w:p w14:paraId="62E0D8B9" w14:textId="77777777" w:rsidR="00352B6C" w:rsidRDefault="00352B6C" w:rsidP="00352B6C">
      <w:pPr>
        <w:pStyle w:val="PL"/>
      </w:pPr>
      <w:r>
        <w:t xml:space="preserve">          type: string</w:t>
      </w:r>
    </w:p>
    <w:p w14:paraId="66E72AD0" w14:textId="77777777" w:rsidR="00352B6C" w:rsidRDefault="00352B6C" w:rsidP="00352B6C">
      <w:pPr>
        <w:pStyle w:val="PL"/>
      </w:pPr>
      <w:r>
        <w:t xml:space="preserve">        userLocationInformation:</w:t>
      </w:r>
    </w:p>
    <w:p w14:paraId="4D626632" w14:textId="77777777" w:rsidR="00352B6C" w:rsidRDefault="00352B6C" w:rsidP="00352B6C">
      <w:pPr>
        <w:pStyle w:val="PL"/>
      </w:pPr>
      <w:r>
        <w:t xml:space="preserve">          $ref: 'TS29571_CommonData.yaml#/components/schemas/UserLocation'</w:t>
      </w:r>
    </w:p>
    <w:p w14:paraId="52F776F0" w14:textId="77777777" w:rsidR="00352B6C" w:rsidRDefault="00352B6C" w:rsidP="00352B6C">
      <w:pPr>
        <w:pStyle w:val="PL"/>
      </w:pPr>
      <w:r>
        <w:t xml:space="preserve">        uetimeZone:</w:t>
      </w:r>
    </w:p>
    <w:p w14:paraId="7A9AA8CE" w14:textId="77777777" w:rsidR="00352B6C" w:rsidRDefault="00352B6C" w:rsidP="00352B6C">
      <w:pPr>
        <w:pStyle w:val="PL"/>
      </w:pPr>
      <w:r>
        <w:t xml:space="preserve">          $ref: 'TS29571_CommonData.yaml#/components/schemas/TimeZone'</w:t>
      </w:r>
    </w:p>
    <w:p w14:paraId="1A4ADBF4" w14:textId="77777777" w:rsidR="00352B6C" w:rsidRDefault="00352B6C" w:rsidP="00352B6C">
      <w:pPr>
        <w:pStyle w:val="PL"/>
      </w:pPr>
      <w:r>
        <w:t xml:space="preserve">        rATType:</w:t>
      </w:r>
    </w:p>
    <w:p w14:paraId="44E4CF85" w14:textId="77777777" w:rsidR="00352B6C" w:rsidRDefault="00352B6C" w:rsidP="00352B6C">
      <w:pPr>
        <w:pStyle w:val="PL"/>
      </w:pPr>
      <w:r>
        <w:t xml:space="preserve">          $ref: 'TS29571_CommonData.yaml#/components/schemas/RatType'</w:t>
      </w:r>
    </w:p>
    <w:p w14:paraId="18F9FDC8" w14:textId="77777777" w:rsidR="00352B6C" w:rsidRDefault="00352B6C" w:rsidP="00352B6C">
      <w:pPr>
        <w:pStyle w:val="PL"/>
      </w:pPr>
      <w:r>
        <w:t xml:space="preserve">        servingNodeID:</w:t>
      </w:r>
    </w:p>
    <w:p w14:paraId="49899AAD" w14:textId="77777777" w:rsidR="00352B6C" w:rsidRDefault="00352B6C" w:rsidP="00352B6C">
      <w:pPr>
        <w:pStyle w:val="PL"/>
      </w:pPr>
      <w:r>
        <w:t xml:space="preserve">          type: array</w:t>
      </w:r>
    </w:p>
    <w:p w14:paraId="3EFFC174" w14:textId="77777777" w:rsidR="00352B6C" w:rsidRDefault="00352B6C" w:rsidP="00352B6C">
      <w:pPr>
        <w:pStyle w:val="PL"/>
      </w:pPr>
      <w:r>
        <w:t xml:space="preserve">          items:</w:t>
      </w:r>
    </w:p>
    <w:p w14:paraId="74AD5A7A" w14:textId="77777777" w:rsidR="00352B6C" w:rsidRDefault="00352B6C" w:rsidP="00352B6C">
      <w:pPr>
        <w:pStyle w:val="PL"/>
      </w:pPr>
      <w:r>
        <w:t xml:space="preserve">            $ref: '#/components/schemas/ServingNetworkFunctionID'</w:t>
      </w:r>
    </w:p>
    <w:p w14:paraId="3974E445" w14:textId="77777777" w:rsidR="00352B6C" w:rsidRDefault="00352B6C" w:rsidP="00352B6C">
      <w:pPr>
        <w:pStyle w:val="PL"/>
      </w:pPr>
      <w:r>
        <w:t xml:space="preserve">          minItems: 0</w:t>
      </w:r>
    </w:p>
    <w:p w14:paraId="5465FEE9" w14:textId="77777777" w:rsidR="00352B6C" w:rsidRDefault="00352B6C" w:rsidP="00352B6C">
      <w:pPr>
        <w:pStyle w:val="PL"/>
      </w:pPr>
      <w:r>
        <w:t xml:space="preserve">        presenceReportingAreaInformation:</w:t>
      </w:r>
    </w:p>
    <w:p w14:paraId="67F1144C" w14:textId="77777777" w:rsidR="00352B6C" w:rsidRDefault="00352B6C" w:rsidP="00352B6C">
      <w:pPr>
        <w:pStyle w:val="PL"/>
      </w:pPr>
      <w:r>
        <w:t xml:space="preserve">          type: object</w:t>
      </w:r>
    </w:p>
    <w:p w14:paraId="26A497C7" w14:textId="77777777" w:rsidR="00352B6C" w:rsidRDefault="00352B6C" w:rsidP="00352B6C">
      <w:pPr>
        <w:pStyle w:val="PL"/>
      </w:pPr>
      <w:r>
        <w:t xml:space="preserve">          additionalProperties:</w:t>
      </w:r>
    </w:p>
    <w:p w14:paraId="135F83EA" w14:textId="77777777" w:rsidR="00352B6C" w:rsidRDefault="00352B6C" w:rsidP="00352B6C">
      <w:pPr>
        <w:pStyle w:val="PL"/>
      </w:pPr>
      <w:r>
        <w:t xml:space="preserve">            $ref: 'TS29571_CommonData.yaml#/components/schemas/PresenceInfo'</w:t>
      </w:r>
    </w:p>
    <w:p w14:paraId="52545A95" w14:textId="77777777" w:rsidR="00352B6C" w:rsidRDefault="00352B6C" w:rsidP="00352B6C">
      <w:pPr>
        <w:pStyle w:val="PL"/>
      </w:pPr>
      <w:r>
        <w:t xml:space="preserve">          minProperties: 0</w:t>
      </w:r>
    </w:p>
    <w:p w14:paraId="0923F746" w14:textId="77777777" w:rsidR="00352B6C" w:rsidRDefault="00352B6C" w:rsidP="00352B6C">
      <w:pPr>
        <w:pStyle w:val="PL"/>
      </w:pPr>
      <w:r>
        <w:t xml:space="preserve">        3gppPSDataOffStatus:</w:t>
      </w:r>
    </w:p>
    <w:p w14:paraId="43D1F68C" w14:textId="77777777" w:rsidR="00352B6C" w:rsidRDefault="00352B6C" w:rsidP="00352B6C">
      <w:pPr>
        <w:pStyle w:val="PL"/>
      </w:pPr>
      <w:r>
        <w:t xml:space="preserve">          $ref: '#/components/schemas/3GPPPSDataOffStatus'</w:t>
      </w:r>
    </w:p>
    <w:p w14:paraId="68EC2296" w14:textId="77777777" w:rsidR="00352B6C" w:rsidRDefault="00352B6C" w:rsidP="00352B6C">
      <w:pPr>
        <w:pStyle w:val="PL"/>
      </w:pPr>
      <w:r>
        <w:t xml:space="preserve">        sponsorIdentity:</w:t>
      </w:r>
    </w:p>
    <w:p w14:paraId="45F7CA81" w14:textId="77777777" w:rsidR="00352B6C" w:rsidRDefault="00352B6C" w:rsidP="00352B6C">
      <w:pPr>
        <w:pStyle w:val="PL"/>
      </w:pPr>
      <w:r>
        <w:t xml:space="preserve">          type: string</w:t>
      </w:r>
    </w:p>
    <w:p w14:paraId="4E2093EC" w14:textId="77777777" w:rsidR="00352B6C" w:rsidRDefault="00352B6C" w:rsidP="00352B6C">
      <w:pPr>
        <w:pStyle w:val="PL"/>
      </w:pPr>
      <w:r>
        <w:t xml:space="preserve">        applicationserviceProviderIdentity:</w:t>
      </w:r>
    </w:p>
    <w:p w14:paraId="52D7B580" w14:textId="77777777" w:rsidR="00352B6C" w:rsidRDefault="00352B6C" w:rsidP="00352B6C">
      <w:pPr>
        <w:pStyle w:val="PL"/>
      </w:pPr>
      <w:r>
        <w:t xml:space="preserve">          type: string</w:t>
      </w:r>
    </w:p>
    <w:p w14:paraId="385AD780" w14:textId="77777777" w:rsidR="00352B6C" w:rsidRDefault="00352B6C" w:rsidP="00352B6C">
      <w:pPr>
        <w:pStyle w:val="PL"/>
      </w:pPr>
      <w:r>
        <w:t xml:space="preserve">        chargingRuleBaseName:</w:t>
      </w:r>
    </w:p>
    <w:p w14:paraId="100A27D7" w14:textId="77777777" w:rsidR="00352B6C" w:rsidRDefault="00352B6C" w:rsidP="00352B6C">
      <w:pPr>
        <w:pStyle w:val="PL"/>
      </w:pPr>
      <w:r>
        <w:t xml:space="preserve">          type: string</w:t>
      </w:r>
    </w:p>
    <w:p w14:paraId="70A70A84" w14:textId="77777777" w:rsidR="00352B6C" w:rsidRDefault="00352B6C" w:rsidP="00352B6C">
      <w:pPr>
        <w:pStyle w:val="PL"/>
      </w:pPr>
      <w:r>
        <w:t xml:space="preserve">    NetworkSlicingInfo:</w:t>
      </w:r>
    </w:p>
    <w:p w14:paraId="534B589F" w14:textId="77777777" w:rsidR="00352B6C" w:rsidRDefault="00352B6C" w:rsidP="00352B6C">
      <w:pPr>
        <w:pStyle w:val="PL"/>
      </w:pPr>
      <w:r>
        <w:t xml:space="preserve">      type: object</w:t>
      </w:r>
    </w:p>
    <w:p w14:paraId="0C93B08B" w14:textId="77777777" w:rsidR="00352B6C" w:rsidRDefault="00352B6C" w:rsidP="00352B6C">
      <w:pPr>
        <w:pStyle w:val="PL"/>
      </w:pPr>
      <w:r>
        <w:t xml:space="preserve">      properties:</w:t>
      </w:r>
    </w:p>
    <w:p w14:paraId="18E883BD" w14:textId="77777777" w:rsidR="00352B6C" w:rsidRDefault="00352B6C" w:rsidP="00352B6C">
      <w:pPr>
        <w:pStyle w:val="PL"/>
      </w:pPr>
      <w:r>
        <w:t xml:space="preserve">        sNSSAI:</w:t>
      </w:r>
    </w:p>
    <w:p w14:paraId="2B12A8D4" w14:textId="77777777" w:rsidR="00352B6C" w:rsidRDefault="00352B6C" w:rsidP="00352B6C">
      <w:pPr>
        <w:pStyle w:val="PL"/>
      </w:pPr>
      <w:r>
        <w:t xml:space="preserve">          $ref: 'TS29571_CommonData.yaml#/components/schemas/Snssai'</w:t>
      </w:r>
    </w:p>
    <w:p w14:paraId="05E38537" w14:textId="77777777" w:rsidR="00352B6C" w:rsidRDefault="00352B6C" w:rsidP="00352B6C">
      <w:pPr>
        <w:pStyle w:val="PL"/>
      </w:pPr>
      <w:r>
        <w:t xml:space="preserve">      required:</w:t>
      </w:r>
    </w:p>
    <w:p w14:paraId="047A4B4D" w14:textId="77777777" w:rsidR="00352B6C" w:rsidRDefault="00352B6C" w:rsidP="00352B6C">
      <w:pPr>
        <w:pStyle w:val="PL"/>
      </w:pPr>
      <w:r>
        <w:t xml:space="preserve">        - sNSSAI</w:t>
      </w:r>
    </w:p>
    <w:p w14:paraId="62A784EA" w14:textId="77777777" w:rsidR="00352B6C" w:rsidRDefault="00352B6C" w:rsidP="00352B6C">
      <w:pPr>
        <w:pStyle w:val="PL"/>
      </w:pPr>
      <w:r>
        <w:t xml:space="preserve">    PDUAddress:</w:t>
      </w:r>
    </w:p>
    <w:p w14:paraId="4FA2EAD6" w14:textId="77777777" w:rsidR="00352B6C" w:rsidRDefault="00352B6C" w:rsidP="00352B6C">
      <w:pPr>
        <w:pStyle w:val="PL"/>
      </w:pPr>
      <w:r>
        <w:t xml:space="preserve">      type: object</w:t>
      </w:r>
    </w:p>
    <w:p w14:paraId="3817E7D0" w14:textId="77777777" w:rsidR="00352B6C" w:rsidRDefault="00352B6C" w:rsidP="00352B6C">
      <w:pPr>
        <w:pStyle w:val="PL"/>
      </w:pPr>
      <w:r>
        <w:t xml:space="preserve">      properties:</w:t>
      </w:r>
    </w:p>
    <w:p w14:paraId="0824E8C3" w14:textId="77777777" w:rsidR="00352B6C" w:rsidRDefault="00352B6C" w:rsidP="00352B6C">
      <w:pPr>
        <w:pStyle w:val="PL"/>
      </w:pPr>
      <w:r>
        <w:t xml:space="preserve">        pduIPv4Address:</w:t>
      </w:r>
    </w:p>
    <w:p w14:paraId="0B023E49" w14:textId="77777777" w:rsidR="00352B6C" w:rsidRDefault="00352B6C" w:rsidP="00352B6C">
      <w:pPr>
        <w:pStyle w:val="PL"/>
      </w:pPr>
      <w:r>
        <w:t xml:space="preserve">          $ref: 'TS29571_CommonData.yaml#/components/schemas/Ipv4Addr'</w:t>
      </w:r>
    </w:p>
    <w:p w14:paraId="701C27E5" w14:textId="77777777" w:rsidR="00352B6C" w:rsidRDefault="00352B6C" w:rsidP="00352B6C">
      <w:pPr>
        <w:pStyle w:val="PL"/>
      </w:pPr>
      <w:r>
        <w:t xml:space="preserve">        pduIPv6AddresswithPrefix:</w:t>
      </w:r>
    </w:p>
    <w:p w14:paraId="033370EF" w14:textId="77777777" w:rsidR="00352B6C" w:rsidRDefault="00352B6C" w:rsidP="00352B6C">
      <w:pPr>
        <w:pStyle w:val="PL"/>
      </w:pPr>
      <w:r>
        <w:t xml:space="preserve">          $ref: 'TS29571_CommonData.yaml#/components/schemas/Ipv6Addr'</w:t>
      </w:r>
    </w:p>
    <w:p w14:paraId="6780344C" w14:textId="77777777" w:rsidR="00352B6C" w:rsidRDefault="00352B6C" w:rsidP="00352B6C">
      <w:pPr>
        <w:pStyle w:val="PL"/>
      </w:pPr>
      <w:r>
        <w:t xml:space="preserve">        pduAddressprefixlength:</w:t>
      </w:r>
    </w:p>
    <w:p w14:paraId="3C633FA6" w14:textId="77777777" w:rsidR="00352B6C" w:rsidRDefault="00352B6C" w:rsidP="00352B6C">
      <w:pPr>
        <w:pStyle w:val="PL"/>
      </w:pPr>
      <w:r>
        <w:t xml:space="preserve">          type: integer</w:t>
      </w:r>
    </w:p>
    <w:p w14:paraId="468D8D55" w14:textId="77777777" w:rsidR="00352B6C" w:rsidRDefault="00352B6C" w:rsidP="00352B6C">
      <w:pPr>
        <w:pStyle w:val="PL"/>
      </w:pPr>
      <w:r>
        <w:t xml:space="preserve">        iPv4dynamicAddressFlag:</w:t>
      </w:r>
    </w:p>
    <w:p w14:paraId="3F73E167" w14:textId="77777777" w:rsidR="00352B6C" w:rsidRDefault="00352B6C" w:rsidP="00352B6C">
      <w:pPr>
        <w:pStyle w:val="PL"/>
      </w:pPr>
      <w:r>
        <w:t xml:space="preserve">          type: boolean</w:t>
      </w:r>
    </w:p>
    <w:p w14:paraId="5B9AF8FE" w14:textId="77777777" w:rsidR="00352B6C" w:rsidRDefault="00352B6C" w:rsidP="00352B6C">
      <w:pPr>
        <w:pStyle w:val="PL"/>
      </w:pPr>
      <w:r>
        <w:t xml:space="preserve">        iPv6dynamicPrefixFlag:</w:t>
      </w:r>
    </w:p>
    <w:p w14:paraId="634F1A8A" w14:textId="77777777" w:rsidR="00352B6C" w:rsidRDefault="00352B6C" w:rsidP="00352B6C">
      <w:pPr>
        <w:pStyle w:val="PL"/>
      </w:pPr>
      <w:r>
        <w:lastRenderedPageBreak/>
        <w:t xml:space="preserve">          type: boolean</w:t>
      </w:r>
    </w:p>
    <w:p w14:paraId="6CB9FA0B" w14:textId="77777777" w:rsidR="00352B6C" w:rsidRDefault="00352B6C" w:rsidP="00352B6C">
      <w:pPr>
        <w:pStyle w:val="PL"/>
      </w:pPr>
      <w:r>
        <w:t xml:space="preserve">    ServingNetworkFunctionID:</w:t>
      </w:r>
    </w:p>
    <w:p w14:paraId="35BA7700" w14:textId="77777777" w:rsidR="00352B6C" w:rsidRDefault="00352B6C" w:rsidP="00352B6C">
      <w:pPr>
        <w:pStyle w:val="PL"/>
      </w:pPr>
      <w:r>
        <w:t xml:space="preserve">      type: object</w:t>
      </w:r>
    </w:p>
    <w:p w14:paraId="4D741058" w14:textId="77777777" w:rsidR="00352B6C" w:rsidRDefault="00352B6C" w:rsidP="00352B6C">
      <w:pPr>
        <w:pStyle w:val="PL"/>
      </w:pPr>
      <w:r>
        <w:t xml:space="preserve">      properties:</w:t>
      </w:r>
    </w:p>
    <w:p w14:paraId="78A3D589" w14:textId="77777777" w:rsidR="00352B6C" w:rsidRDefault="00352B6C" w:rsidP="00352B6C">
      <w:pPr>
        <w:pStyle w:val="PL"/>
      </w:pPr>
      <w:r>
        <w:t xml:space="preserve">          </w:t>
      </w:r>
    </w:p>
    <w:p w14:paraId="4043D33E" w14:textId="77777777" w:rsidR="00352B6C" w:rsidRDefault="00352B6C" w:rsidP="00352B6C">
      <w:pPr>
        <w:pStyle w:val="PL"/>
      </w:pPr>
      <w:r>
        <w:t xml:space="preserve">        servingNetworkFunctionInformation:</w:t>
      </w:r>
    </w:p>
    <w:p w14:paraId="050BCFB6" w14:textId="77777777" w:rsidR="00352B6C" w:rsidRDefault="00352B6C" w:rsidP="00352B6C">
      <w:pPr>
        <w:pStyle w:val="PL"/>
      </w:pPr>
      <w:r>
        <w:t xml:space="preserve">          $ref: '#/components/schemas/NFIdentification'</w:t>
      </w:r>
    </w:p>
    <w:p w14:paraId="312C38F5" w14:textId="77777777" w:rsidR="00352B6C" w:rsidRDefault="00352B6C" w:rsidP="00352B6C">
      <w:pPr>
        <w:pStyle w:val="PL"/>
      </w:pPr>
      <w:r>
        <w:t xml:space="preserve">        aMFId:</w:t>
      </w:r>
    </w:p>
    <w:p w14:paraId="0891DF8E" w14:textId="77777777" w:rsidR="00352B6C" w:rsidRDefault="00352B6C" w:rsidP="00352B6C">
      <w:pPr>
        <w:pStyle w:val="PL"/>
      </w:pPr>
      <w:r>
        <w:t xml:space="preserve">          $ref: 'TS29571_CommonData.yaml#/components/schemas/AmfId'</w:t>
      </w:r>
    </w:p>
    <w:p w14:paraId="5F3A082D" w14:textId="77777777" w:rsidR="00352B6C" w:rsidRDefault="00352B6C" w:rsidP="00352B6C">
      <w:pPr>
        <w:pStyle w:val="PL"/>
      </w:pPr>
      <w:r>
        <w:t xml:space="preserve">      required:</w:t>
      </w:r>
    </w:p>
    <w:p w14:paraId="50588C06" w14:textId="77777777" w:rsidR="00352B6C" w:rsidRDefault="00352B6C" w:rsidP="00352B6C">
      <w:pPr>
        <w:pStyle w:val="PL"/>
      </w:pPr>
      <w:r>
        <w:t xml:space="preserve">        - servingNetworkFunctionInformation</w:t>
      </w:r>
    </w:p>
    <w:p w14:paraId="7000AEAC" w14:textId="77777777" w:rsidR="00352B6C" w:rsidRDefault="00352B6C" w:rsidP="00352B6C">
      <w:pPr>
        <w:pStyle w:val="PL"/>
      </w:pPr>
      <w:r>
        <w:t xml:space="preserve">    RoamingQBCInformation:</w:t>
      </w:r>
    </w:p>
    <w:p w14:paraId="6539FD49" w14:textId="77777777" w:rsidR="00352B6C" w:rsidRDefault="00352B6C" w:rsidP="00352B6C">
      <w:pPr>
        <w:pStyle w:val="PL"/>
      </w:pPr>
      <w:r>
        <w:t xml:space="preserve">      type: object</w:t>
      </w:r>
    </w:p>
    <w:p w14:paraId="7CB6BCA5" w14:textId="77777777" w:rsidR="00352B6C" w:rsidRDefault="00352B6C" w:rsidP="00352B6C">
      <w:pPr>
        <w:pStyle w:val="PL"/>
      </w:pPr>
      <w:r>
        <w:t xml:space="preserve">      properties:</w:t>
      </w:r>
    </w:p>
    <w:p w14:paraId="09701210" w14:textId="77777777" w:rsidR="00352B6C" w:rsidRDefault="00352B6C" w:rsidP="00352B6C">
      <w:pPr>
        <w:pStyle w:val="PL"/>
      </w:pPr>
      <w:r>
        <w:t xml:space="preserve">        multipleQFIcontainer:</w:t>
      </w:r>
    </w:p>
    <w:p w14:paraId="2B7196B4" w14:textId="77777777" w:rsidR="00352B6C" w:rsidRDefault="00352B6C" w:rsidP="00352B6C">
      <w:pPr>
        <w:pStyle w:val="PL"/>
      </w:pPr>
      <w:r>
        <w:t xml:space="preserve">          type: array</w:t>
      </w:r>
    </w:p>
    <w:p w14:paraId="3FAF3548" w14:textId="77777777" w:rsidR="00352B6C" w:rsidRDefault="00352B6C" w:rsidP="00352B6C">
      <w:pPr>
        <w:pStyle w:val="PL"/>
      </w:pPr>
      <w:r>
        <w:t xml:space="preserve">          items:</w:t>
      </w:r>
    </w:p>
    <w:p w14:paraId="3F9BE658" w14:textId="77777777" w:rsidR="00352B6C" w:rsidRDefault="00352B6C" w:rsidP="00352B6C">
      <w:pPr>
        <w:pStyle w:val="PL"/>
      </w:pPr>
      <w:r>
        <w:t xml:space="preserve">            $ref: '#/components/schemas/MultipleQFIcontainer'</w:t>
      </w:r>
    </w:p>
    <w:p w14:paraId="5AE099FB" w14:textId="77777777" w:rsidR="00352B6C" w:rsidRDefault="00352B6C" w:rsidP="00352B6C">
      <w:pPr>
        <w:pStyle w:val="PL"/>
      </w:pPr>
      <w:r>
        <w:t xml:space="preserve">          minItems: 0</w:t>
      </w:r>
    </w:p>
    <w:p w14:paraId="75800E1E" w14:textId="77777777" w:rsidR="00352B6C" w:rsidRDefault="00352B6C" w:rsidP="00352B6C">
      <w:pPr>
        <w:pStyle w:val="PL"/>
      </w:pPr>
      <w:r>
        <w:t xml:space="preserve">        uPFID:</w:t>
      </w:r>
    </w:p>
    <w:p w14:paraId="4CAA903B" w14:textId="77777777" w:rsidR="00352B6C" w:rsidRDefault="00352B6C" w:rsidP="00352B6C">
      <w:pPr>
        <w:pStyle w:val="PL"/>
      </w:pPr>
      <w:r>
        <w:t xml:space="preserve">          $ref: 'TS29571_CommonData.yaml#/components/schemas/NfInstanceId'</w:t>
      </w:r>
    </w:p>
    <w:p w14:paraId="466C00AC" w14:textId="77777777" w:rsidR="00352B6C" w:rsidRDefault="00352B6C" w:rsidP="00352B6C">
      <w:pPr>
        <w:pStyle w:val="PL"/>
      </w:pPr>
      <w:r>
        <w:t xml:space="preserve">        roamingChargingProfile:</w:t>
      </w:r>
    </w:p>
    <w:p w14:paraId="3862AD23" w14:textId="77777777" w:rsidR="00352B6C" w:rsidRDefault="00352B6C" w:rsidP="00352B6C">
      <w:pPr>
        <w:pStyle w:val="PL"/>
      </w:pPr>
      <w:r>
        <w:t xml:space="preserve">          $ref: '#/components/schemas/RoamingChargingProfile'</w:t>
      </w:r>
    </w:p>
    <w:p w14:paraId="3C98EBB6" w14:textId="77777777" w:rsidR="00352B6C" w:rsidRDefault="00352B6C" w:rsidP="00352B6C">
      <w:pPr>
        <w:pStyle w:val="PL"/>
      </w:pPr>
      <w:r>
        <w:t xml:space="preserve">    MultipleQFIcontainer:</w:t>
      </w:r>
    </w:p>
    <w:p w14:paraId="51977058" w14:textId="77777777" w:rsidR="00352B6C" w:rsidRDefault="00352B6C" w:rsidP="00352B6C">
      <w:pPr>
        <w:pStyle w:val="PL"/>
      </w:pPr>
      <w:r>
        <w:t xml:space="preserve">      type: object</w:t>
      </w:r>
    </w:p>
    <w:p w14:paraId="39BDC7E5" w14:textId="77777777" w:rsidR="00352B6C" w:rsidRDefault="00352B6C" w:rsidP="00352B6C">
      <w:pPr>
        <w:pStyle w:val="PL"/>
      </w:pPr>
      <w:r>
        <w:t xml:space="preserve">      properties:</w:t>
      </w:r>
    </w:p>
    <w:p w14:paraId="40AA738F" w14:textId="77777777" w:rsidR="00352B6C" w:rsidRDefault="00352B6C" w:rsidP="00352B6C">
      <w:pPr>
        <w:pStyle w:val="PL"/>
      </w:pPr>
      <w:r>
        <w:t xml:space="preserve">        triggers:</w:t>
      </w:r>
    </w:p>
    <w:p w14:paraId="662006D8" w14:textId="77777777" w:rsidR="00352B6C" w:rsidRDefault="00352B6C" w:rsidP="00352B6C">
      <w:pPr>
        <w:pStyle w:val="PL"/>
      </w:pPr>
      <w:r>
        <w:t xml:space="preserve">          type: array</w:t>
      </w:r>
    </w:p>
    <w:p w14:paraId="75B37AC3" w14:textId="77777777" w:rsidR="00352B6C" w:rsidRDefault="00352B6C" w:rsidP="00352B6C">
      <w:pPr>
        <w:pStyle w:val="PL"/>
      </w:pPr>
      <w:r>
        <w:t xml:space="preserve">          items:</w:t>
      </w:r>
    </w:p>
    <w:p w14:paraId="01797312" w14:textId="77777777" w:rsidR="00352B6C" w:rsidRDefault="00352B6C" w:rsidP="00352B6C">
      <w:pPr>
        <w:pStyle w:val="PL"/>
      </w:pPr>
      <w:r>
        <w:t xml:space="preserve">            $ref: '#/components/schemas/Trigger'</w:t>
      </w:r>
    </w:p>
    <w:p w14:paraId="2B402021" w14:textId="77777777" w:rsidR="00352B6C" w:rsidRDefault="00352B6C" w:rsidP="00352B6C">
      <w:pPr>
        <w:pStyle w:val="PL"/>
      </w:pPr>
      <w:r>
        <w:t xml:space="preserve">          minItems: 0</w:t>
      </w:r>
    </w:p>
    <w:p w14:paraId="561D5A5F" w14:textId="77777777" w:rsidR="00352B6C" w:rsidRDefault="00352B6C" w:rsidP="00352B6C">
      <w:pPr>
        <w:pStyle w:val="PL"/>
      </w:pPr>
      <w:r>
        <w:t xml:space="preserve">        triggerTimestamp:</w:t>
      </w:r>
    </w:p>
    <w:p w14:paraId="3F20BF52" w14:textId="77777777" w:rsidR="00352B6C" w:rsidRDefault="00352B6C" w:rsidP="00352B6C">
      <w:pPr>
        <w:pStyle w:val="PL"/>
      </w:pPr>
      <w:r>
        <w:t xml:space="preserve">          $ref: 'TS29571_CommonData.yaml#/components/schemas/DateTime'</w:t>
      </w:r>
    </w:p>
    <w:p w14:paraId="665895FD" w14:textId="77777777" w:rsidR="00352B6C" w:rsidRDefault="00352B6C" w:rsidP="00352B6C">
      <w:pPr>
        <w:pStyle w:val="PL"/>
      </w:pPr>
      <w:r>
        <w:t xml:space="preserve">        time:</w:t>
      </w:r>
    </w:p>
    <w:p w14:paraId="6F7EE5A5" w14:textId="77777777" w:rsidR="00352B6C" w:rsidRDefault="00352B6C" w:rsidP="00352B6C">
      <w:pPr>
        <w:pStyle w:val="PL"/>
      </w:pPr>
      <w:r>
        <w:t xml:space="preserve">          $ref: 'TS29571_CommonData.yaml#/components/schemas/Uint32'</w:t>
      </w:r>
    </w:p>
    <w:p w14:paraId="723CE9DE" w14:textId="77777777" w:rsidR="00352B6C" w:rsidRDefault="00352B6C" w:rsidP="00352B6C">
      <w:pPr>
        <w:pStyle w:val="PL"/>
      </w:pPr>
      <w:r>
        <w:t xml:space="preserve">        totalVolume:</w:t>
      </w:r>
    </w:p>
    <w:p w14:paraId="25E4DE77" w14:textId="77777777" w:rsidR="00352B6C" w:rsidRDefault="00352B6C" w:rsidP="00352B6C">
      <w:pPr>
        <w:pStyle w:val="PL"/>
      </w:pPr>
      <w:r>
        <w:t xml:space="preserve">          $ref: 'TS29571_CommonData.yaml#/components/schemas/Uint64'</w:t>
      </w:r>
    </w:p>
    <w:p w14:paraId="58373599" w14:textId="77777777" w:rsidR="00352B6C" w:rsidRDefault="00352B6C" w:rsidP="00352B6C">
      <w:pPr>
        <w:pStyle w:val="PL"/>
      </w:pPr>
      <w:r>
        <w:t xml:space="preserve">        uplinkVolume:</w:t>
      </w:r>
    </w:p>
    <w:p w14:paraId="59101B87" w14:textId="77777777" w:rsidR="00352B6C" w:rsidRDefault="00352B6C" w:rsidP="00352B6C">
      <w:pPr>
        <w:pStyle w:val="PL"/>
      </w:pPr>
      <w:r>
        <w:t xml:space="preserve">          $ref: 'TS29571_CommonData.yaml#/components/schemas/Uint64'</w:t>
      </w:r>
    </w:p>
    <w:p w14:paraId="59FCE7ED" w14:textId="77777777" w:rsidR="00352B6C" w:rsidRDefault="00352B6C" w:rsidP="00352B6C">
      <w:pPr>
        <w:pStyle w:val="PL"/>
      </w:pPr>
      <w:r>
        <w:t xml:space="preserve">        localSequenceNumber:</w:t>
      </w:r>
    </w:p>
    <w:p w14:paraId="565A5FCA" w14:textId="77777777" w:rsidR="00352B6C" w:rsidRDefault="00352B6C" w:rsidP="00352B6C">
      <w:pPr>
        <w:pStyle w:val="PL"/>
      </w:pPr>
      <w:r>
        <w:t xml:space="preserve">          type: integer</w:t>
      </w:r>
    </w:p>
    <w:p w14:paraId="6419A96A" w14:textId="77777777" w:rsidR="00352B6C" w:rsidRDefault="00352B6C" w:rsidP="00352B6C">
      <w:pPr>
        <w:pStyle w:val="PL"/>
      </w:pPr>
      <w:r>
        <w:t xml:space="preserve">        qFIContainerInformation:</w:t>
      </w:r>
    </w:p>
    <w:p w14:paraId="478529F7" w14:textId="77777777" w:rsidR="00352B6C" w:rsidRDefault="00352B6C" w:rsidP="00352B6C">
      <w:pPr>
        <w:pStyle w:val="PL"/>
      </w:pPr>
      <w:r>
        <w:t xml:space="preserve">          $ref: '#/components/schemas/QFIContainerInformation'</w:t>
      </w:r>
    </w:p>
    <w:p w14:paraId="5AA7B621" w14:textId="77777777" w:rsidR="00352B6C" w:rsidRDefault="00352B6C" w:rsidP="00352B6C">
      <w:pPr>
        <w:pStyle w:val="PL"/>
      </w:pPr>
      <w:r>
        <w:t xml:space="preserve">      required:</w:t>
      </w:r>
    </w:p>
    <w:p w14:paraId="6F03022D" w14:textId="77777777" w:rsidR="00352B6C" w:rsidRDefault="00352B6C" w:rsidP="00352B6C">
      <w:pPr>
        <w:pStyle w:val="PL"/>
      </w:pPr>
      <w:r>
        <w:t xml:space="preserve">        - localSequenceNumber</w:t>
      </w:r>
    </w:p>
    <w:p w14:paraId="617771A8" w14:textId="77777777" w:rsidR="00352B6C" w:rsidRDefault="00352B6C" w:rsidP="00352B6C">
      <w:pPr>
        <w:pStyle w:val="PL"/>
      </w:pPr>
      <w:r>
        <w:t xml:space="preserve">    QFIContainerInformation:</w:t>
      </w:r>
    </w:p>
    <w:p w14:paraId="3E5016DE" w14:textId="77777777" w:rsidR="00352B6C" w:rsidRDefault="00352B6C" w:rsidP="00352B6C">
      <w:pPr>
        <w:pStyle w:val="PL"/>
      </w:pPr>
      <w:r>
        <w:t xml:space="preserve">      type: object</w:t>
      </w:r>
    </w:p>
    <w:p w14:paraId="218A1E83" w14:textId="77777777" w:rsidR="00352B6C" w:rsidRDefault="00352B6C" w:rsidP="00352B6C">
      <w:pPr>
        <w:pStyle w:val="PL"/>
      </w:pPr>
      <w:r>
        <w:t xml:space="preserve">      properties:</w:t>
      </w:r>
    </w:p>
    <w:p w14:paraId="4AC15597" w14:textId="77777777" w:rsidR="00352B6C" w:rsidRDefault="00352B6C" w:rsidP="00352B6C">
      <w:pPr>
        <w:pStyle w:val="PL"/>
      </w:pPr>
      <w:r>
        <w:t xml:space="preserve">        qFI:</w:t>
      </w:r>
    </w:p>
    <w:p w14:paraId="75FD5F10" w14:textId="77777777" w:rsidR="00352B6C" w:rsidRDefault="00352B6C" w:rsidP="00352B6C">
      <w:pPr>
        <w:pStyle w:val="PL"/>
        <w:rPr>
          <w:noProof w:val="0"/>
        </w:rPr>
      </w:pPr>
      <w:r>
        <w:t xml:space="preserve">          $ref: 'TS29571_CommonData.yaml#/components/schemas/Qfi'</w:t>
      </w:r>
    </w:p>
    <w:p w14:paraId="1434E785" w14:textId="77777777" w:rsidR="00352B6C" w:rsidRDefault="00352B6C" w:rsidP="00352B6C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reportTime</w:t>
      </w:r>
      <w:proofErr w:type="spellEnd"/>
      <w:proofErr w:type="gramEnd"/>
      <w:r>
        <w:rPr>
          <w:noProof w:val="0"/>
        </w:rPr>
        <w:t>:</w:t>
      </w:r>
    </w:p>
    <w:p w14:paraId="4CA292C9" w14:textId="77777777" w:rsidR="00352B6C" w:rsidRDefault="00352B6C" w:rsidP="00352B6C">
      <w:pPr>
        <w:pStyle w:val="PL"/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13E60F13" w14:textId="77777777" w:rsidR="00352B6C" w:rsidRDefault="00352B6C" w:rsidP="00352B6C">
      <w:pPr>
        <w:pStyle w:val="PL"/>
      </w:pPr>
      <w:r>
        <w:t xml:space="preserve">        timeofFirstUsage:</w:t>
      </w:r>
    </w:p>
    <w:p w14:paraId="7BDD0E83" w14:textId="77777777" w:rsidR="00352B6C" w:rsidRDefault="00352B6C" w:rsidP="00352B6C">
      <w:pPr>
        <w:pStyle w:val="PL"/>
      </w:pPr>
      <w:r>
        <w:t xml:space="preserve">          $ref: 'TS29571_CommonData.yaml#/components/schemas/DateTime'</w:t>
      </w:r>
    </w:p>
    <w:p w14:paraId="6A82A3C9" w14:textId="77777777" w:rsidR="00352B6C" w:rsidRDefault="00352B6C" w:rsidP="00352B6C">
      <w:pPr>
        <w:pStyle w:val="PL"/>
      </w:pPr>
      <w:r>
        <w:t xml:space="preserve">        timeofLastUsage:</w:t>
      </w:r>
    </w:p>
    <w:p w14:paraId="30D23AF3" w14:textId="77777777" w:rsidR="00352B6C" w:rsidRDefault="00352B6C" w:rsidP="00352B6C">
      <w:pPr>
        <w:pStyle w:val="PL"/>
      </w:pPr>
      <w:r>
        <w:t xml:space="preserve">          $ref: 'TS29571_CommonData.yaml#/components/schemas/DateTime'</w:t>
      </w:r>
    </w:p>
    <w:p w14:paraId="0C2C4975" w14:textId="77777777" w:rsidR="00352B6C" w:rsidRDefault="00352B6C" w:rsidP="00352B6C">
      <w:pPr>
        <w:pStyle w:val="PL"/>
      </w:pPr>
      <w:r>
        <w:t xml:space="preserve">        qoSInformation:</w:t>
      </w:r>
    </w:p>
    <w:p w14:paraId="1A0AC46E" w14:textId="77777777" w:rsidR="00352B6C" w:rsidRDefault="00352B6C" w:rsidP="00352B6C">
      <w:pPr>
        <w:pStyle w:val="PL"/>
      </w:pPr>
      <w:r>
        <w:t xml:space="preserve">          $ref: 'TS29512_Npcf_SMPolicyControl.yaml#/components/schemas/QosData'</w:t>
      </w:r>
    </w:p>
    <w:p w14:paraId="2A1E68E8" w14:textId="77777777" w:rsidR="00352B6C" w:rsidRDefault="00352B6C" w:rsidP="00352B6C">
      <w:pPr>
        <w:pStyle w:val="PL"/>
      </w:pPr>
      <w:r>
        <w:t xml:space="preserve">        userLocationInformation:</w:t>
      </w:r>
    </w:p>
    <w:p w14:paraId="6BAB67EB" w14:textId="77777777" w:rsidR="00352B6C" w:rsidRDefault="00352B6C" w:rsidP="00352B6C">
      <w:pPr>
        <w:pStyle w:val="PL"/>
      </w:pPr>
      <w:r>
        <w:t xml:space="preserve">          $ref: 'TS29571_CommonData.yaml#/components/schemas/UserLocation'</w:t>
      </w:r>
    </w:p>
    <w:p w14:paraId="29BE81D5" w14:textId="77777777" w:rsidR="00352B6C" w:rsidRDefault="00352B6C" w:rsidP="00352B6C">
      <w:pPr>
        <w:pStyle w:val="PL"/>
      </w:pPr>
      <w:r>
        <w:t xml:space="preserve">        uetimeZone:</w:t>
      </w:r>
    </w:p>
    <w:p w14:paraId="0C878BBE" w14:textId="77777777" w:rsidR="00352B6C" w:rsidRDefault="00352B6C" w:rsidP="00352B6C">
      <w:pPr>
        <w:pStyle w:val="PL"/>
      </w:pPr>
      <w:r>
        <w:t xml:space="preserve">          $ref: 'TS29571_CommonData.yaml#/components/schemas/TimeZone'</w:t>
      </w:r>
    </w:p>
    <w:p w14:paraId="4708B6D0" w14:textId="77777777" w:rsidR="00352B6C" w:rsidRDefault="00352B6C" w:rsidP="00352B6C">
      <w:pPr>
        <w:pStyle w:val="PL"/>
      </w:pPr>
      <w:r>
        <w:t xml:space="preserve">        presenceReportingAreaInformation:</w:t>
      </w:r>
    </w:p>
    <w:p w14:paraId="345A2BA5" w14:textId="77777777" w:rsidR="00352B6C" w:rsidRDefault="00352B6C" w:rsidP="00352B6C">
      <w:pPr>
        <w:pStyle w:val="PL"/>
      </w:pPr>
      <w:r>
        <w:t xml:space="preserve">          type: object</w:t>
      </w:r>
    </w:p>
    <w:p w14:paraId="024929DE" w14:textId="77777777" w:rsidR="00352B6C" w:rsidRDefault="00352B6C" w:rsidP="00352B6C">
      <w:pPr>
        <w:pStyle w:val="PL"/>
      </w:pPr>
      <w:r>
        <w:t xml:space="preserve">          additionalProperties:</w:t>
      </w:r>
    </w:p>
    <w:p w14:paraId="4BD7E3B8" w14:textId="77777777" w:rsidR="00352B6C" w:rsidRDefault="00352B6C" w:rsidP="00352B6C">
      <w:pPr>
        <w:pStyle w:val="PL"/>
      </w:pPr>
      <w:r>
        <w:t xml:space="preserve">            $ref: 'TS29571_CommonData.yaml#/components/schemas/PresenceInfo'</w:t>
      </w:r>
    </w:p>
    <w:p w14:paraId="3447DAEB" w14:textId="77777777" w:rsidR="00352B6C" w:rsidRDefault="00352B6C" w:rsidP="00352B6C">
      <w:pPr>
        <w:pStyle w:val="PL"/>
      </w:pPr>
      <w:r>
        <w:t xml:space="preserve">          minProperties: 0</w:t>
      </w:r>
    </w:p>
    <w:p w14:paraId="43A64861" w14:textId="77777777" w:rsidR="00352B6C" w:rsidRDefault="00352B6C" w:rsidP="00352B6C">
      <w:pPr>
        <w:pStyle w:val="PL"/>
      </w:pPr>
      <w:r>
        <w:t xml:space="preserve">        rATType:</w:t>
      </w:r>
    </w:p>
    <w:p w14:paraId="5D33975D" w14:textId="77777777" w:rsidR="00352B6C" w:rsidRDefault="00352B6C" w:rsidP="00352B6C">
      <w:pPr>
        <w:pStyle w:val="PL"/>
      </w:pPr>
      <w:r>
        <w:t xml:space="preserve">          $ref: 'TS29571_CommonData.yaml#/components/schemas/RatType'</w:t>
      </w:r>
    </w:p>
    <w:p w14:paraId="1F42BABB" w14:textId="77777777" w:rsidR="00352B6C" w:rsidRDefault="00352B6C" w:rsidP="00352B6C">
      <w:pPr>
        <w:pStyle w:val="PL"/>
      </w:pPr>
      <w:r>
        <w:t xml:space="preserve">        servingNetworkFunctionID:</w:t>
      </w:r>
    </w:p>
    <w:p w14:paraId="5E0259A5" w14:textId="77777777" w:rsidR="00352B6C" w:rsidRDefault="00352B6C" w:rsidP="00352B6C">
      <w:pPr>
        <w:pStyle w:val="PL"/>
      </w:pPr>
      <w:r>
        <w:t xml:space="preserve">          type: array</w:t>
      </w:r>
    </w:p>
    <w:p w14:paraId="1B35F43F" w14:textId="77777777" w:rsidR="00352B6C" w:rsidRDefault="00352B6C" w:rsidP="00352B6C">
      <w:pPr>
        <w:pStyle w:val="PL"/>
      </w:pPr>
      <w:r>
        <w:t xml:space="preserve">          items:</w:t>
      </w:r>
    </w:p>
    <w:p w14:paraId="7FE7DE8A" w14:textId="77777777" w:rsidR="00352B6C" w:rsidRDefault="00352B6C" w:rsidP="00352B6C">
      <w:pPr>
        <w:pStyle w:val="PL"/>
      </w:pPr>
      <w:r>
        <w:t xml:space="preserve">            $ref: '#/components/schemas/ServingNetworkFunctionID'</w:t>
      </w:r>
    </w:p>
    <w:p w14:paraId="7D51432C" w14:textId="77777777" w:rsidR="00352B6C" w:rsidRDefault="00352B6C" w:rsidP="00352B6C">
      <w:pPr>
        <w:pStyle w:val="PL"/>
      </w:pPr>
      <w:r>
        <w:t xml:space="preserve">          minItems: 0</w:t>
      </w:r>
    </w:p>
    <w:p w14:paraId="318AF6AE" w14:textId="77777777" w:rsidR="00352B6C" w:rsidRDefault="00352B6C" w:rsidP="00352B6C">
      <w:pPr>
        <w:pStyle w:val="PL"/>
      </w:pPr>
      <w:r>
        <w:t xml:space="preserve">        3gppPSDataOffStatus:</w:t>
      </w:r>
    </w:p>
    <w:p w14:paraId="3B264941" w14:textId="77777777" w:rsidR="00352B6C" w:rsidRDefault="00352B6C" w:rsidP="00352B6C">
      <w:pPr>
        <w:pStyle w:val="PL"/>
      </w:pPr>
      <w:r>
        <w:t xml:space="preserve">          $ref: '#/components/schemas/3GPPPSDataOffStatus'</w:t>
      </w:r>
    </w:p>
    <w:p w14:paraId="46D50680" w14:textId="77777777" w:rsidR="00352B6C" w:rsidRDefault="00352B6C" w:rsidP="00352B6C">
      <w:pPr>
        <w:pStyle w:val="PL"/>
      </w:pPr>
      <w:r>
        <w:t xml:space="preserve">    RoamingChargingProfile:</w:t>
      </w:r>
    </w:p>
    <w:p w14:paraId="756725B4" w14:textId="77777777" w:rsidR="00352B6C" w:rsidRDefault="00352B6C" w:rsidP="00352B6C">
      <w:pPr>
        <w:pStyle w:val="PL"/>
      </w:pPr>
      <w:r>
        <w:t xml:space="preserve">      type: object</w:t>
      </w:r>
    </w:p>
    <w:p w14:paraId="111E55FE" w14:textId="77777777" w:rsidR="00352B6C" w:rsidRDefault="00352B6C" w:rsidP="00352B6C">
      <w:pPr>
        <w:pStyle w:val="PL"/>
      </w:pPr>
      <w:r>
        <w:lastRenderedPageBreak/>
        <w:t xml:space="preserve">      properties:</w:t>
      </w:r>
    </w:p>
    <w:p w14:paraId="53D59E74" w14:textId="77777777" w:rsidR="00352B6C" w:rsidRDefault="00352B6C" w:rsidP="00352B6C">
      <w:pPr>
        <w:pStyle w:val="PL"/>
      </w:pPr>
      <w:r>
        <w:t xml:space="preserve">        triggers:</w:t>
      </w:r>
    </w:p>
    <w:p w14:paraId="452CB649" w14:textId="77777777" w:rsidR="00352B6C" w:rsidRDefault="00352B6C" w:rsidP="00352B6C">
      <w:pPr>
        <w:pStyle w:val="PL"/>
      </w:pPr>
      <w:r>
        <w:t xml:space="preserve">          type: array</w:t>
      </w:r>
    </w:p>
    <w:p w14:paraId="5F59E8CE" w14:textId="77777777" w:rsidR="00352B6C" w:rsidRDefault="00352B6C" w:rsidP="00352B6C">
      <w:pPr>
        <w:pStyle w:val="PL"/>
      </w:pPr>
      <w:r>
        <w:t xml:space="preserve">          items:</w:t>
      </w:r>
    </w:p>
    <w:p w14:paraId="17452252" w14:textId="77777777" w:rsidR="00352B6C" w:rsidRDefault="00352B6C" w:rsidP="00352B6C">
      <w:pPr>
        <w:pStyle w:val="PL"/>
      </w:pPr>
      <w:r>
        <w:t xml:space="preserve">            $ref: '#/components/schemas/Trigger'</w:t>
      </w:r>
    </w:p>
    <w:p w14:paraId="52426474" w14:textId="77777777" w:rsidR="00352B6C" w:rsidRDefault="00352B6C" w:rsidP="00352B6C">
      <w:pPr>
        <w:pStyle w:val="PL"/>
      </w:pPr>
      <w:r>
        <w:t xml:space="preserve">          minItems: 0</w:t>
      </w:r>
    </w:p>
    <w:p w14:paraId="5814869D" w14:textId="77777777" w:rsidR="00352B6C" w:rsidRDefault="00352B6C" w:rsidP="00352B6C">
      <w:pPr>
        <w:pStyle w:val="PL"/>
      </w:pPr>
      <w:r>
        <w:t xml:space="preserve">        partialRecordMethod:</w:t>
      </w:r>
    </w:p>
    <w:p w14:paraId="267D1206" w14:textId="77777777" w:rsidR="00352B6C" w:rsidRDefault="00352B6C" w:rsidP="00352B6C">
      <w:pPr>
        <w:pStyle w:val="PL"/>
      </w:pPr>
      <w:r>
        <w:t xml:space="preserve">          $ref: '#/components/schemas/PartialRecordMethod'</w:t>
      </w:r>
    </w:p>
    <w:p w14:paraId="2729339E" w14:textId="77777777" w:rsidR="00352B6C" w:rsidRDefault="00352B6C" w:rsidP="00352B6C">
      <w:pPr>
        <w:pStyle w:val="PL"/>
      </w:pPr>
      <w:r>
        <w:t xml:space="preserve">    SMSChargingInformation:</w:t>
      </w:r>
    </w:p>
    <w:p w14:paraId="72ADFA27" w14:textId="77777777" w:rsidR="00352B6C" w:rsidRDefault="00352B6C" w:rsidP="00352B6C">
      <w:pPr>
        <w:pStyle w:val="PL"/>
      </w:pPr>
      <w:r>
        <w:t xml:space="preserve">      type: object</w:t>
      </w:r>
    </w:p>
    <w:p w14:paraId="1762AE7F" w14:textId="77777777" w:rsidR="00352B6C" w:rsidRDefault="00352B6C" w:rsidP="00352B6C">
      <w:pPr>
        <w:pStyle w:val="PL"/>
      </w:pPr>
      <w:r>
        <w:t xml:space="preserve">      properties:</w:t>
      </w:r>
    </w:p>
    <w:p w14:paraId="3FCCE939" w14:textId="77777777" w:rsidR="00352B6C" w:rsidRDefault="00352B6C" w:rsidP="00352B6C">
      <w:pPr>
        <w:pStyle w:val="PL"/>
      </w:pPr>
      <w:r>
        <w:t xml:space="preserve">        originatorInfo:</w:t>
      </w:r>
    </w:p>
    <w:p w14:paraId="331BF431" w14:textId="77777777" w:rsidR="00352B6C" w:rsidRDefault="00352B6C" w:rsidP="00352B6C">
      <w:pPr>
        <w:pStyle w:val="PL"/>
      </w:pPr>
      <w:r>
        <w:t xml:space="preserve">          $ref: '#/components/schemas/OriginatorInfo'</w:t>
      </w:r>
    </w:p>
    <w:p w14:paraId="5273D663" w14:textId="77777777" w:rsidR="00352B6C" w:rsidRDefault="00352B6C" w:rsidP="00352B6C">
      <w:pPr>
        <w:pStyle w:val="PL"/>
      </w:pPr>
      <w:r>
        <w:t xml:space="preserve">        recipientInfo:</w:t>
      </w:r>
    </w:p>
    <w:p w14:paraId="40F484F5" w14:textId="77777777" w:rsidR="00352B6C" w:rsidRDefault="00352B6C" w:rsidP="00352B6C">
      <w:pPr>
        <w:pStyle w:val="PL"/>
      </w:pPr>
      <w:r>
        <w:t xml:space="preserve">          type: array</w:t>
      </w:r>
    </w:p>
    <w:p w14:paraId="7F9D818B" w14:textId="77777777" w:rsidR="00352B6C" w:rsidRDefault="00352B6C" w:rsidP="00352B6C">
      <w:pPr>
        <w:pStyle w:val="PL"/>
      </w:pPr>
      <w:r>
        <w:t xml:space="preserve">          items:</w:t>
      </w:r>
    </w:p>
    <w:p w14:paraId="587FA9D4" w14:textId="77777777" w:rsidR="00352B6C" w:rsidRDefault="00352B6C" w:rsidP="00352B6C">
      <w:pPr>
        <w:pStyle w:val="PL"/>
      </w:pPr>
      <w:r>
        <w:t xml:space="preserve">            $ref: '#/components/schemas/RecipientInfo'</w:t>
      </w:r>
    </w:p>
    <w:p w14:paraId="34A31F6E" w14:textId="77777777" w:rsidR="00352B6C" w:rsidRDefault="00352B6C" w:rsidP="00352B6C">
      <w:pPr>
        <w:pStyle w:val="PL"/>
      </w:pPr>
      <w:r>
        <w:t xml:space="preserve">          minItems: 0</w:t>
      </w:r>
    </w:p>
    <w:p w14:paraId="70F98AA3" w14:textId="77777777" w:rsidR="00352B6C" w:rsidRDefault="00352B6C" w:rsidP="00352B6C">
      <w:pPr>
        <w:pStyle w:val="PL"/>
      </w:pPr>
      <w:r>
        <w:t xml:space="preserve">        userEquipmentInfo:</w:t>
      </w:r>
    </w:p>
    <w:p w14:paraId="30487A97" w14:textId="77777777" w:rsidR="00352B6C" w:rsidRDefault="00352B6C" w:rsidP="00352B6C">
      <w:pPr>
        <w:pStyle w:val="PL"/>
      </w:pPr>
      <w:r>
        <w:t xml:space="preserve">          $ref: 'TS29571_CommonData.yaml#/components/schemas/Pei'</w:t>
      </w:r>
    </w:p>
    <w:p w14:paraId="6793B192" w14:textId="77777777" w:rsidR="00352B6C" w:rsidRDefault="00352B6C" w:rsidP="00352B6C">
      <w:pPr>
        <w:pStyle w:val="PL"/>
      </w:pPr>
      <w:r>
        <w:t xml:space="preserve">        userLocationinfo:</w:t>
      </w:r>
    </w:p>
    <w:p w14:paraId="28100927" w14:textId="77777777" w:rsidR="00352B6C" w:rsidRDefault="00352B6C" w:rsidP="00352B6C">
      <w:pPr>
        <w:pStyle w:val="PL"/>
      </w:pPr>
      <w:r>
        <w:t xml:space="preserve">          $ref: 'TS29571_CommonData.yaml#/components/schemas/UserLocation'</w:t>
      </w:r>
    </w:p>
    <w:p w14:paraId="0A3BF237" w14:textId="77777777" w:rsidR="00352B6C" w:rsidRDefault="00352B6C" w:rsidP="00352B6C">
      <w:pPr>
        <w:pStyle w:val="PL"/>
      </w:pPr>
      <w:r>
        <w:t xml:space="preserve">        uetimeZone:</w:t>
      </w:r>
    </w:p>
    <w:p w14:paraId="38C7E1AD" w14:textId="77777777" w:rsidR="00352B6C" w:rsidRDefault="00352B6C" w:rsidP="00352B6C">
      <w:pPr>
        <w:pStyle w:val="PL"/>
      </w:pPr>
      <w:r>
        <w:t xml:space="preserve">          $ref: 'TS29571_CommonData.yaml#/components/schemas/TimeZone'</w:t>
      </w:r>
    </w:p>
    <w:p w14:paraId="67297E71" w14:textId="77777777" w:rsidR="00352B6C" w:rsidRDefault="00352B6C" w:rsidP="00352B6C">
      <w:pPr>
        <w:pStyle w:val="PL"/>
      </w:pPr>
      <w:r>
        <w:t xml:space="preserve">        rATType:</w:t>
      </w:r>
    </w:p>
    <w:p w14:paraId="3DE491AA" w14:textId="77777777" w:rsidR="00352B6C" w:rsidRDefault="00352B6C" w:rsidP="00352B6C">
      <w:pPr>
        <w:pStyle w:val="PL"/>
      </w:pPr>
      <w:r>
        <w:t xml:space="preserve">          $ref: 'TS29571_CommonData.yaml#/components/schemas/RatType'</w:t>
      </w:r>
    </w:p>
    <w:p w14:paraId="04B4EDB8" w14:textId="77777777" w:rsidR="00352B6C" w:rsidRDefault="00352B6C" w:rsidP="00352B6C">
      <w:pPr>
        <w:pStyle w:val="PL"/>
      </w:pPr>
      <w:r>
        <w:t xml:space="preserve">        sMSCAddress:</w:t>
      </w:r>
    </w:p>
    <w:p w14:paraId="2C105FD8" w14:textId="77777777" w:rsidR="00352B6C" w:rsidRDefault="00352B6C" w:rsidP="00352B6C">
      <w:pPr>
        <w:pStyle w:val="PL"/>
      </w:pPr>
      <w:r>
        <w:t xml:space="preserve">          type: string</w:t>
      </w:r>
    </w:p>
    <w:p w14:paraId="0B39BD8F" w14:textId="77777777" w:rsidR="00352B6C" w:rsidRDefault="00352B6C" w:rsidP="00352B6C">
      <w:pPr>
        <w:pStyle w:val="PL"/>
      </w:pPr>
      <w:r>
        <w:t xml:space="preserve">        sMDataCodingScheme:</w:t>
      </w:r>
    </w:p>
    <w:p w14:paraId="4129D37E" w14:textId="77777777" w:rsidR="00352B6C" w:rsidRDefault="00352B6C" w:rsidP="00352B6C">
      <w:pPr>
        <w:pStyle w:val="PL"/>
      </w:pPr>
      <w:r>
        <w:t xml:space="preserve">          type: integer</w:t>
      </w:r>
    </w:p>
    <w:p w14:paraId="7CA3599E" w14:textId="77777777" w:rsidR="00352B6C" w:rsidRDefault="00352B6C" w:rsidP="00352B6C">
      <w:pPr>
        <w:pStyle w:val="PL"/>
      </w:pPr>
      <w:r>
        <w:t xml:space="preserve">        sMMessageType:</w:t>
      </w:r>
    </w:p>
    <w:p w14:paraId="21B2023A" w14:textId="77777777" w:rsidR="00352B6C" w:rsidRDefault="00352B6C" w:rsidP="00352B6C">
      <w:pPr>
        <w:pStyle w:val="PL"/>
      </w:pPr>
      <w:r>
        <w:t xml:space="preserve">          $ref: '#/components/schemas/SMMessageType'</w:t>
      </w:r>
    </w:p>
    <w:p w14:paraId="450C406A" w14:textId="77777777" w:rsidR="00352B6C" w:rsidRDefault="00352B6C" w:rsidP="00352B6C">
      <w:pPr>
        <w:pStyle w:val="PL"/>
      </w:pPr>
      <w:r>
        <w:t xml:space="preserve">        sMReplyPathRequested:</w:t>
      </w:r>
    </w:p>
    <w:p w14:paraId="020FF814" w14:textId="77777777" w:rsidR="00352B6C" w:rsidRDefault="00352B6C" w:rsidP="00352B6C">
      <w:pPr>
        <w:pStyle w:val="PL"/>
      </w:pPr>
      <w:r>
        <w:t xml:space="preserve">          $ref: '#/components/schemas/ReplyPathRequested'</w:t>
      </w:r>
    </w:p>
    <w:p w14:paraId="39ACDB60" w14:textId="77777777" w:rsidR="00352B6C" w:rsidRDefault="00352B6C" w:rsidP="00352B6C">
      <w:pPr>
        <w:pStyle w:val="PL"/>
      </w:pPr>
      <w:r>
        <w:t xml:space="preserve">        sMUserDataHeader:</w:t>
      </w:r>
    </w:p>
    <w:p w14:paraId="3768CFFD" w14:textId="77777777" w:rsidR="00352B6C" w:rsidRDefault="00352B6C" w:rsidP="00352B6C">
      <w:pPr>
        <w:pStyle w:val="PL"/>
      </w:pPr>
      <w:r>
        <w:t xml:space="preserve">          type: string</w:t>
      </w:r>
    </w:p>
    <w:p w14:paraId="4AFFECC9" w14:textId="77777777" w:rsidR="00352B6C" w:rsidRDefault="00352B6C" w:rsidP="00352B6C">
      <w:pPr>
        <w:pStyle w:val="PL"/>
      </w:pPr>
      <w:r>
        <w:t xml:space="preserve">        sMStatus:</w:t>
      </w:r>
    </w:p>
    <w:p w14:paraId="572BA69F" w14:textId="77777777" w:rsidR="00352B6C" w:rsidRDefault="00352B6C" w:rsidP="00352B6C">
      <w:pPr>
        <w:pStyle w:val="PL"/>
      </w:pPr>
      <w:r>
        <w:t xml:space="preserve">          type: string</w:t>
      </w:r>
    </w:p>
    <w:p w14:paraId="40A4062A" w14:textId="77777777" w:rsidR="00352B6C" w:rsidRDefault="00352B6C" w:rsidP="00352B6C">
      <w:pPr>
        <w:pStyle w:val="PL"/>
      </w:pPr>
      <w:r>
        <w:t xml:space="preserve">        sMDischargeTime:</w:t>
      </w:r>
    </w:p>
    <w:p w14:paraId="6F8D6261" w14:textId="77777777" w:rsidR="00352B6C" w:rsidRDefault="00352B6C" w:rsidP="00352B6C">
      <w:pPr>
        <w:pStyle w:val="PL"/>
      </w:pPr>
      <w:r>
        <w:t xml:space="preserve">          $ref: 'TS29571_CommonData.yaml#/components/schemas/DateTime'</w:t>
      </w:r>
    </w:p>
    <w:p w14:paraId="1E041D60" w14:textId="77777777" w:rsidR="00352B6C" w:rsidRDefault="00352B6C" w:rsidP="00352B6C">
      <w:pPr>
        <w:pStyle w:val="PL"/>
      </w:pPr>
      <w:r>
        <w:t xml:space="preserve">        numberofMessagesSent:</w:t>
      </w:r>
    </w:p>
    <w:p w14:paraId="1EE7A25A" w14:textId="77777777" w:rsidR="00352B6C" w:rsidRDefault="00352B6C" w:rsidP="00352B6C">
      <w:pPr>
        <w:pStyle w:val="PL"/>
      </w:pPr>
      <w:r>
        <w:t xml:space="preserve">          $ref: 'TS29571_CommonData.yaml#/components/schemas/Uint32'</w:t>
      </w:r>
    </w:p>
    <w:p w14:paraId="374C0C32" w14:textId="77777777" w:rsidR="00352B6C" w:rsidRDefault="00352B6C" w:rsidP="00352B6C">
      <w:pPr>
        <w:pStyle w:val="PL"/>
      </w:pPr>
      <w:r>
        <w:t xml:space="preserve">        sMServiceType:</w:t>
      </w:r>
    </w:p>
    <w:p w14:paraId="7B7CA829" w14:textId="77777777" w:rsidR="00352B6C" w:rsidRDefault="00352B6C" w:rsidP="00352B6C">
      <w:pPr>
        <w:pStyle w:val="PL"/>
      </w:pPr>
      <w:r>
        <w:t xml:space="preserve">          $ref: '#/components/schemas/SMServiceType'</w:t>
      </w:r>
    </w:p>
    <w:p w14:paraId="784C3077" w14:textId="77777777" w:rsidR="00352B6C" w:rsidRDefault="00352B6C" w:rsidP="00352B6C">
      <w:pPr>
        <w:pStyle w:val="PL"/>
      </w:pPr>
      <w:r>
        <w:t xml:space="preserve">        sMSequenceNumber:</w:t>
      </w:r>
    </w:p>
    <w:p w14:paraId="1DEC43F0" w14:textId="77777777" w:rsidR="00352B6C" w:rsidRDefault="00352B6C" w:rsidP="00352B6C">
      <w:pPr>
        <w:pStyle w:val="PL"/>
      </w:pPr>
      <w:r>
        <w:t xml:space="preserve">          $ref: 'TS29571_CommonData.yaml#/components/schemas/Uint32'</w:t>
      </w:r>
    </w:p>
    <w:p w14:paraId="0BF707A9" w14:textId="77777777" w:rsidR="00352B6C" w:rsidRDefault="00352B6C" w:rsidP="00352B6C">
      <w:pPr>
        <w:pStyle w:val="PL"/>
      </w:pPr>
      <w:r>
        <w:t xml:space="preserve">        sMSresult:</w:t>
      </w:r>
    </w:p>
    <w:p w14:paraId="1EED9E16" w14:textId="77777777" w:rsidR="00352B6C" w:rsidRDefault="00352B6C" w:rsidP="00352B6C">
      <w:pPr>
        <w:pStyle w:val="PL"/>
      </w:pPr>
      <w:r>
        <w:t xml:space="preserve">          $ref: 'TS29571_CommonData.yaml#/components/schemas/Uint32'</w:t>
      </w:r>
    </w:p>
    <w:p w14:paraId="1CD6749B" w14:textId="77777777" w:rsidR="00352B6C" w:rsidRDefault="00352B6C" w:rsidP="00352B6C">
      <w:pPr>
        <w:pStyle w:val="PL"/>
      </w:pPr>
      <w:r>
        <w:t xml:space="preserve">        submissionTime:</w:t>
      </w:r>
    </w:p>
    <w:p w14:paraId="6A442424" w14:textId="77777777" w:rsidR="00352B6C" w:rsidRDefault="00352B6C" w:rsidP="00352B6C">
      <w:pPr>
        <w:pStyle w:val="PL"/>
      </w:pPr>
      <w:r>
        <w:t xml:space="preserve">          $ref: 'TS29571_CommonData.yaml#/components/schemas/DateTime'</w:t>
      </w:r>
    </w:p>
    <w:p w14:paraId="532B5E01" w14:textId="77777777" w:rsidR="00352B6C" w:rsidRDefault="00352B6C" w:rsidP="00352B6C">
      <w:pPr>
        <w:pStyle w:val="PL"/>
      </w:pPr>
      <w:r>
        <w:t xml:space="preserve">        sMPriority:</w:t>
      </w:r>
    </w:p>
    <w:p w14:paraId="41C23FE7" w14:textId="77777777" w:rsidR="00352B6C" w:rsidRDefault="00352B6C" w:rsidP="00352B6C">
      <w:pPr>
        <w:pStyle w:val="PL"/>
      </w:pPr>
      <w:r>
        <w:t xml:space="preserve">          $ref: '#/components/schemas/SMPriority'</w:t>
      </w:r>
    </w:p>
    <w:p w14:paraId="541A5E34" w14:textId="77777777" w:rsidR="00352B6C" w:rsidRDefault="00352B6C" w:rsidP="00352B6C">
      <w:pPr>
        <w:pStyle w:val="PL"/>
      </w:pPr>
      <w:r>
        <w:t xml:space="preserve">        </w:t>
      </w:r>
      <w:r>
        <w:rPr>
          <w:szCs w:val="18"/>
        </w:rPr>
        <w:t>messageReference</w:t>
      </w:r>
      <w:r>
        <w:t>:</w:t>
      </w:r>
    </w:p>
    <w:p w14:paraId="129CD034" w14:textId="77777777" w:rsidR="00352B6C" w:rsidRDefault="00352B6C" w:rsidP="00352B6C">
      <w:pPr>
        <w:pStyle w:val="PL"/>
      </w:pPr>
      <w:r>
        <w:t xml:space="preserve">          type: string</w:t>
      </w:r>
    </w:p>
    <w:p w14:paraId="24EC102B" w14:textId="77777777" w:rsidR="00352B6C" w:rsidRDefault="00352B6C" w:rsidP="00352B6C">
      <w:pPr>
        <w:pStyle w:val="PL"/>
      </w:pPr>
      <w:r>
        <w:t xml:space="preserve">        </w:t>
      </w:r>
      <w:r>
        <w:rPr>
          <w:szCs w:val="18"/>
        </w:rPr>
        <w:t>messageSize</w:t>
      </w:r>
      <w:r>
        <w:t>:</w:t>
      </w:r>
    </w:p>
    <w:p w14:paraId="0F34FAB8" w14:textId="77777777" w:rsidR="00352B6C" w:rsidRDefault="00352B6C" w:rsidP="00352B6C">
      <w:pPr>
        <w:pStyle w:val="PL"/>
      </w:pPr>
      <w:r>
        <w:t xml:space="preserve">          $ref: 'TS29571_CommonData.yaml#/components/schemas/Uint32'</w:t>
      </w:r>
    </w:p>
    <w:p w14:paraId="7E83280D" w14:textId="77777777" w:rsidR="00352B6C" w:rsidRDefault="00352B6C" w:rsidP="00352B6C">
      <w:pPr>
        <w:pStyle w:val="PL"/>
      </w:pPr>
      <w:r>
        <w:t xml:space="preserve">        messageClass:</w:t>
      </w:r>
    </w:p>
    <w:p w14:paraId="08A4784E" w14:textId="77777777" w:rsidR="00352B6C" w:rsidRDefault="00352B6C" w:rsidP="00352B6C">
      <w:pPr>
        <w:pStyle w:val="PL"/>
      </w:pPr>
      <w:r>
        <w:t xml:space="preserve">          $ref: '#/components/schemas/MessageClass'</w:t>
      </w:r>
    </w:p>
    <w:p w14:paraId="28A80C4C" w14:textId="77777777" w:rsidR="00352B6C" w:rsidRDefault="00352B6C" w:rsidP="00352B6C">
      <w:pPr>
        <w:pStyle w:val="PL"/>
      </w:pPr>
      <w:r>
        <w:t xml:space="preserve">        deliveryReportRequested:</w:t>
      </w:r>
    </w:p>
    <w:p w14:paraId="51EC8FC8" w14:textId="77777777" w:rsidR="00352B6C" w:rsidRDefault="00352B6C" w:rsidP="00352B6C">
      <w:pPr>
        <w:pStyle w:val="PL"/>
      </w:pPr>
      <w:r>
        <w:t xml:space="preserve">          $ref: '#/components/schemas/DeliveryReportRequested'</w:t>
      </w:r>
    </w:p>
    <w:p w14:paraId="7B54D321" w14:textId="77777777" w:rsidR="00352B6C" w:rsidRDefault="00352B6C" w:rsidP="00352B6C">
      <w:pPr>
        <w:pStyle w:val="PL"/>
      </w:pPr>
      <w:r>
        <w:t xml:space="preserve">    OriginatorInfo:</w:t>
      </w:r>
    </w:p>
    <w:p w14:paraId="00349347" w14:textId="77777777" w:rsidR="00352B6C" w:rsidRDefault="00352B6C" w:rsidP="00352B6C">
      <w:pPr>
        <w:pStyle w:val="PL"/>
      </w:pPr>
      <w:r>
        <w:t xml:space="preserve">      type: object</w:t>
      </w:r>
    </w:p>
    <w:p w14:paraId="7C02A8B0" w14:textId="77777777" w:rsidR="00352B6C" w:rsidRDefault="00352B6C" w:rsidP="00352B6C">
      <w:pPr>
        <w:pStyle w:val="PL"/>
      </w:pPr>
      <w:r>
        <w:t xml:space="preserve">      properties:</w:t>
      </w:r>
    </w:p>
    <w:p w14:paraId="0D0E53FD" w14:textId="77777777" w:rsidR="00352B6C" w:rsidRDefault="00352B6C" w:rsidP="00352B6C">
      <w:pPr>
        <w:pStyle w:val="PL"/>
      </w:pPr>
      <w:r>
        <w:t xml:space="preserve">        originatorSUPI:</w:t>
      </w:r>
    </w:p>
    <w:p w14:paraId="79B8CFEC" w14:textId="77777777" w:rsidR="00352B6C" w:rsidRDefault="00352B6C" w:rsidP="00352B6C">
      <w:pPr>
        <w:pStyle w:val="PL"/>
      </w:pPr>
      <w:r>
        <w:t xml:space="preserve">          $ref: 'TS29571_CommonData.yaml#/components/schemas/Supi'</w:t>
      </w:r>
    </w:p>
    <w:p w14:paraId="420D87B8" w14:textId="77777777" w:rsidR="00352B6C" w:rsidRDefault="00352B6C" w:rsidP="00352B6C">
      <w:pPr>
        <w:pStyle w:val="PL"/>
      </w:pPr>
      <w:r>
        <w:t xml:space="preserve">        originatorGPSI:</w:t>
      </w:r>
    </w:p>
    <w:p w14:paraId="1C1C88C5" w14:textId="77777777" w:rsidR="00352B6C" w:rsidRDefault="00352B6C" w:rsidP="00352B6C">
      <w:pPr>
        <w:pStyle w:val="PL"/>
      </w:pPr>
      <w:r>
        <w:t xml:space="preserve">          $ref: 'TS29571_CommonData.yaml#/components/schemas/Gpsi'</w:t>
      </w:r>
    </w:p>
    <w:p w14:paraId="0DB7A8C3" w14:textId="77777777" w:rsidR="00352B6C" w:rsidRDefault="00352B6C" w:rsidP="00352B6C">
      <w:pPr>
        <w:pStyle w:val="PL"/>
      </w:pPr>
      <w:r>
        <w:t xml:space="preserve">        originatorOtherAddress:</w:t>
      </w:r>
    </w:p>
    <w:p w14:paraId="59D20759" w14:textId="77777777" w:rsidR="00352B6C" w:rsidRDefault="00352B6C" w:rsidP="00352B6C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6970B83F" w14:textId="77777777" w:rsidR="00352B6C" w:rsidRDefault="00352B6C" w:rsidP="00352B6C">
      <w:pPr>
        <w:pStyle w:val="PL"/>
      </w:pPr>
      <w:r>
        <w:t xml:space="preserve">        originatorReceivedAddress:</w:t>
      </w:r>
    </w:p>
    <w:p w14:paraId="24593DB4" w14:textId="77777777" w:rsidR="00352B6C" w:rsidRDefault="00352B6C" w:rsidP="00352B6C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0EA0DCB0" w14:textId="77777777" w:rsidR="00352B6C" w:rsidRDefault="00352B6C" w:rsidP="00352B6C">
      <w:pPr>
        <w:pStyle w:val="PL"/>
      </w:pPr>
      <w:r>
        <w:t xml:space="preserve">        originatorSCCPAddress:</w:t>
      </w:r>
    </w:p>
    <w:p w14:paraId="4C3F0B8D" w14:textId="77777777" w:rsidR="00352B6C" w:rsidRDefault="00352B6C" w:rsidP="00352B6C">
      <w:pPr>
        <w:pStyle w:val="PL"/>
      </w:pPr>
      <w:r>
        <w:t xml:space="preserve">          type: string</w:t>
      </w:r>
    </w:p>
    <w:p w14:paraId="29AB023B" w14:textId="77777777" w:rsidR="00352B6C" w:rsidRDefault="00352B6C" w:rsidP="00352B6C">
      <w:pPr>
        <w:pStyle w:val="PL"/>
      </w:pPr>
      <w:r>
        <w:t xml:space="preserve">        sMOriginatorInterface:</w:t>
      </w:r>
    </w:p>
    <w:p w14:paraId="20815B64" w14:textId="77777777" w:rsidR="00352B6C" w:rsidRDefault="00352B6C" w:rsidP="00352B6C">
      <w:pPr>
        <w:pStyle w:val="PL"/>
      </w:pPr>
      <w:r>
        <w:t xml:space="preserve">          $ref: '#/components/schemas/SMInterface'</w:t>
      </w:r>
    </w:p>
    <w:p w14:paraId="1D9BC985" w14:textId="77777777" w:rsidR="00352B6C" w:rsidRDefault="00352B6C" w:rsidP="00352B6C">
      <w:pPr>
        <w:pStyle w:val="PL"/>
      </w:pPr>
      <w:r>
        <w:t xml:space="preserve">        sMOriginatorProtocolId:</w:t>
      </w:r>
    </w:p>
    <w:p w14:paraId="7C8EC403" w14:textId="77777777" w:rsidR="00352B6C" w:rsidRDefault="00352B6C" w:rsidP="00352B6C">
      <w:pPr>
        <w:pStyle w:val="PL"/>
      </w:pPr>
      <w:r>
        <w:t xml:space="preserve">          type: string</w:t>
      </w:r>
    </w:p>
    <w:p w14:paraId="0C0298FC" w14:textId="77777777" w:rsidR="00352B6C" w:rsidRDefault="00352B6C" w:rsidP="00352B6C">
      <w:pPr>
        <w:pStyle w:val="PL"/>
      </w:pPr>
      <w:r>
        <w:t xml:space="preserve">    RecipientInfo:</w:t>
      </w:r>
    </w:p>
    <w:p w14:paraId="5AB3B29E" w14:textId="77777777" w:rsidR="00352B6C" w:rsidRDefault="00352B6C" w:rsidP="00352B6C">
      <w:pPr>
        <w:pStyle w:val="PL"/>
      </w:pPr>
      <w:r>
        <w:lastRenderedPageBreak/>
        <w:t xml:space="preserve">      type: object</w:t>
      </w:r>
    </w:p>
    <w:p w14:paraId="3AD844A5" w14:textId="77777777" w:rsidR="00352B6C" w:rsidRDefault="00352B6C" w:rsidP="00352B6C">
      <w:pPr>
        <w:pStyle w:val="PL"/>
      </w:pPr>
      <w:r>
        <w:t xml:space="preserve">      properties:</w:t>
      </w:r>
    </w:p>
    <w:p w14:paraId="15CE4157" w14:textId="77777777" w:rsidR="00352B6C" w:rsidRDefault="00352B6C" w:rsidP="00352B6C">
      <w:pPr>
        <w:pStyle w:val="PL"/>
      </w:pPr>
      <w:r>
        <w:t xml:space="preserve">        recipientSUPI:</w:t>
      </w:r>
    </w:p>
    <w:p w14:paraId="24AD6074" w14:textId="77777777" w:rsidR="00352B6C" w:rsidRDefault="00352B6C" w:rsidP="00352B6C">
      <w:pPr>
        <w:pStyle w:val="PL"/>
      </w:pPr>
      <w:r>
        <w:t xml:space="preserve">          $ref: 'TS29571_CommonData.yaml#/components/schemas/Supi'</w:t>
      </w:r>
    </w:p>
    <w:p w14:paraId="2A59FE4F" w14:textId="77777777" w:rsidR="00352B6C" w:rsidRDefault="00352B6C" w:rsidP="00352B6C">
      <w:pPr>
        <w:pStyle w:val="PL"/>
      </w:pPr>
      <w:r>
        <w:t xml:space="preserve">        recipientGPSI:</w:t>
      </w:r>
    </w:p>
    <w:p w14:paraId="597DF111" w14:textId="77777777" w:rsidR="00352B6C" w:rsidRDefault="00352B6C" w:rsidP="00352B6C">
      <w:pPr>
        <w:pStyle w:val="PL"/>
      </w:pPr>
      <w:r>
        <w:t xml:space="preserve">          $ref: 'TS29571_CommonData.yaml#/components/schemas/Gpsi'</w:t>
      </w:r>
    </w:p>
    <w:p w14:paraId="4F96073F" w14:textId="77777777" w:rsidR="00352B6C" w:rsidRDefault="00352B6C" w:rsidP="00352B6C">
      <w:pPr>
        <w:pStyle w:val="PL"/>
      </w:pPr>
      <w:r>
        <w:t xml:space="preserve">        recipientOtherAddress:</w:t>
      </w:r>
    </w:p>
    <w:p w14:paraId="49A0CF35" w14:textId="77777777" w:rsidR="00352B6C" w:rsidRDefault="00352B6C" w:rsidP="00352B6C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3939FD7F" w14:textId="77777777" w:rsidR="00352B6C" w:rsidRDefault="00352B6C" w:rsidP="00352B6C">
      <w:pPr>
        <w:pStyle w:val="PL"/>
      </w:pPr>
      <w:r>
        <w:t xml:space="preserve">        recipientReceivedAddress:</w:t>
      </w:r>
    </w:p>
    <w:p w14:paraId="00BEB16E" w14:textId="77777777" w:rsidR="00352B6C" w:rsidRDefault="00352B6C" w:rsidP="00352B6C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2EA97698" w14:textId="77777777" w:rsidR="00352B6C" w:rsidRDefault="00352B6C" w:rsidP="00352B6C">
      <w:pPr>
        <w:pStyle w:val="PL"/>
      </w:pPr>
      <w:r>
        <w:t xml:space="preserve">        recipientSCCPAddress:</w:t>
      </w:r>
    </w:p>
    <w:p w14:paraId="36377073" w14:textId="77777777" w:rsidR="00352B6C" w:rsidRDefault="00352B6C" w:rsidP="00352B6C">
      <w:pPr>
        <w:pStyle w:val="PL"/>
      </w:pPr>
      <w:r>
        <w:t xml:space="preserve">          type: string</w:t>
      </w:r>
    </w:p>
    <w:p w14:paraId="07E1B8D8" w14:textId="77777777" w:rsidR="00352B6C" w:rsidRDefault="00352B6C" w:rsidP="00352B6C">
      <w:pPr>
        <w:pStyle w:val="PL"/>
      </w:pPr>
      <w:r>
        <w:t xml:space="preserve">        sMDestinationInterface:</w:t>
      </w:r>
    </w:p>
    <w:p w14:paraId="797CF628" w14:textId="77777777" w:rsidR="00352B6C" w:rsidRDefault="00352B6C" w:rsidP="00352B6C">
      <w:pPr>
        <w:pStyle w:val="PL"/>
      </w:pPr>
      <w:r>
        <w:t xml:space="preserve">          $ref: '#/components/schemas/SMInterface'</w:t>
      </w:r>
    </w:p>
    <w:p w14:paraId="49FC4581" w14:textId="77777777" w:rsidR="00352B6C" w:rsidRDefault="00352B6C" w:rsidP="00352B6C">
      <w:pPr>
        <w:pStyle w:val="PL"/>
      </w:pPr>
      <w:r>
        <w:t xml:space="preserve">        sMrecipientProtocolId:</w:t>
      </w:r>
    </w:p>
    <w:p w14:paraId="6E035222" w14:textId="77777777" w:rsidR="00352B6C" w:rsidRDefault="00352B6C" w:rsidP="00352B6C">
      <w:pPr>
        <w:pStyle w:val="PL"/>
      </w:pPr>
      <w:r>
        <w:t xml:space="preserve">          type: string</w:t>
      </w:r>
    </w:p>
    <w:p w14:paraId="1072CE40" w14:textId="77777777" w:rsidR="00352B6C" w:rsidRDefault="00352B6C" w:rsidP="00352B6C">
      <w:pPr>
        <w:pStyle w:val="PL"/>
      </w:pPr>
      <w:r>
        <w:t xml:space="preserve">    SMAddressInfo:</w:t>
      </w:r>
    </w:p>
    <w:p w14:paraId="1F5F364F" w14:textId="77777777" w:rsidR="00352B6C" w:rsidRDefault="00352B6C" w:rsidP="00352B6C">
      <w:pPr>
        <w:pStyle w:val="PL"/>
      </w:pPr>
      <w:r>
        <w:t xml:space="preserve">      type: object</w:t>
      </w:r>
    </w:p>
    <w:p w14:paraId="22B32C00" w14:textId="77777777" w:rsidR="00352B6C" w:rsidRDefault="00352B6C" w:rsidP="00352B6C">
      <w:pPr>
        <w:pStyle w:val="PL"/>
      </w:pPr>
      <w:r>
        <w:t xml:space="preserve">      properties:</w:t>
      </w:r>
    </w:p>
    <w:p w14:paraId="4EABB16C" w14:textId="77777777" w:rsidR="00352B6C" w:rsidRDefault="00352B6C" w:rsidP="00352B6C">
      <w:pPr>
        <w:pStyle w:val="PL"/>
      </w:pPr>
      <w:r>
        <w:t xml:space="preserve">        sMaddressType:</w:t>
      </w:r>
    </w:p>
    <w:p w14:paraId="2BC269A2" w14:textId="77777777" w:rsidR="00352B6C" w:rsidRDefault="00352B6C" w:rsidP="00352B6C">
      <w:pPr>
        <w:pStyle w:val="PL"/>
      </w:pPr>
      <w:r>
        <w:t xml:space="preserve">          $ref: '#/components/schemas/SMAddressType'</w:t>
      </w:r>
    </w:p>
    <w:p w14:paraId="5C5B26D2" w14:textId="77777777" w:rsidR="00352B6C" w:rsidRDefault="00352B6C" w:rsidP="00352B6C">
      <w:pPr>
        <w:pStyle w:val="PL"/>
      </w:pPr>
      <w:r>
        <w:t xml:space="preserve">        sMaddressData:</w:t>
      </w:r>
    </w:p>
    <w:p w14:paraId="2FED1E42" w14:textId="77777777" w:rsidR="00352B6C" w:rsidRDefault="00352B6C" w:rsidP="00352B6C">
      <w:pPr>
        <w:pStyle w:val="PL"/>
      </w:pPr>
      <w:r>
        <w:t xml:space="preserve">          type: string</w:t>
      </w:r>
    </w:p>
    <w:p w14:paraId="36AE86E5" w14:textId="77777777" w:rsidR="00352B6C" w:rsidRDefault="00352B6C" w:rsidP="00352B6C">
      <w:pPr>
        <w:pStyle w:val="PL"/>
      </w:pPr>
      <w:r>
        <w:t xml:space="preserve">        sMaddressDomain:</w:t>
      </w:r>
    </w:p>
    <w:p w14:paraId="6079CC84" w14:textId="77777777" w:rsidR="00352B6C" w:rsidRDefault="00352B6C" w:rsidP="00352B6C">
      <w:pPr>
        <w:pStyle w:val="PL"/>
      </w:pPr>
      <w:r>
        <w:t xml:space="preserve">          $ref: '#/components/schemas/SMAddressDomain'</w:t>
      </w:r>
    </w:p>
    <w:p w14:paraId="3BA7CF2D" w14:textId="77777777" w:rsidR="00352B6C" w:rsidRDefault="00352B6C" w:rsidP="00352B6C">
      <w:pPr>
        <w:pStyle w:val="PL"/>
      </w:pPr>
      <w:r>
        <w:t xml:space="preserve">    RecipientAddress:</w:t>
      </w:r>
    </w:p>
    <w:p w14:paraId="2FC3C86A" w14:textId="77777777" w:rsidR="00352B6C" w:rsidRDefault="00352B6C" w:rsidP="00352B6C">
      <w:pPr>
        <w:pStyle w:val="PL"/>
      </w:pPr>
      <w:r>
        <w:t xml:space="preserve">      type: object</w:t>
      </w:r>
    </w:p>
    <w:p w14:paraId="04EC66E6" w14:textId="77777777" w:rsidR="00352B6C" w:rsidRDefault="00352B6C" w:rsidP="00352B6C">
      <w:pPr>
        <w:pStyle w:val="PL"/>
      </w:pPr>
      <w:r>
        <w:t xml:space="preserve">      properties:</w:t>
      </w:r>
    </w:p>
    <w:p w14:paraId="7C34379A" w14:textId="77777777" w:rsidR="00352B6C" w:rsidRDefault="00352B6C" w:rsidP="00352B6C">
      <w:pPr>
        <w:pStyle w:val="PL"/>
      </w:pPr>
      <w:r>
        <w:t xml:space="preserve">        recipientAddressInfo:</w:t>
      </w:r>
    </w:p>
    <w:p w14:paraId="7A461C08" w14:textId="77777777" w:rsidR="00352B6C" w:rsidRDefault="00352B6C" w:rsidP="00352B6C">
      <w:pPr>
        <w:pStyle w:val="PL"/>
      </w:pPr>
      <w:r>
        <w:t xml:space="preserve">          $ref: '#/components/schemas/SMAddressInfo'</w:t>
      </w:r>
    </w:p>
    <w:p w14:paraId="6EAE604E" w14:textId="77777777" w:rsidR="00352B6C" w:rsidRDefault="00352B6C" w:rsidP="00352B6C">
      <w:pPr>
        <w:pStyle w:val="PL"/>
      </w:pPr>
      <w:r>
        <w:t xml:space="preserve">        sMaddresseeType:</w:t>
      </w:r>
    </w:p>
    <w:p w14:paraId="32B184DA" w14:textId="77777777" w:rsidR="00352B6C" w:rsidRDefault="00352B6C" w:rsidP="00352B6C">
      <w:pPr>
        <w:pStyle w:val="PL"/>
      </w:pPr>
      <w:r>
        <w:t xml:space="preserve">          $ref: '#/components/schemas/SMAddresseeType'</w:t>
      </w:r>
    </w:p>
    <w:p w14:paraId="5F42640E" w14:textId="77777777" w:rsidR="00352B6C" w:rsidRDefault="00352B6C" w:rsidP="00352B6C">
      <w:pPr>
        <w:pStyle w:val="PL"/>
      </w:pPr>
      <w:r>
        <w:t xml:space="preserve">    </w:t>
      </w:r>
      <w:r>
        <w:rPr>
          <w:rFonts w:cs="Arial"/>
          <w:szCs w:val="18"/>
          <w:lang w:eastAsia="zh-CN"/>
        </w:rPr>
        <w:t>MessageClass</w:t>
      </w:r>
      <w:r>
        <w:t>:</w:t>
      </w:r>
    </w:p>
    <w:p w14:paraId="11054428" w14:textId="77777777" w:rsidR="00352B6C" w:rsidRDefault="00352B6C" w:rsidP="00352B6C">
      <w:pPr>
        <w:pStyle w:val="PL"/>
      </w:pPr>
      <w:r>
        <w:t xml:space="preserve">      type: object</w:t>
      </w:r>
    </w:p>
    <w:p w14:paraId="1214688F" w14:textId="77777777" w:rsidR="00352B6C" w:rsidRDefault="00352B6C" w:rsidP="00352B6C">
      <w:pPr>
        <w:pStyle w:val="PL"/>
      </w:pPr>
      <w:r>
        <w:t xml:space="preserve">      properties:</w:t>
      </w:r>
    </w:p>
    <w:p w14:paraId="33FBE801" w14:textId="77777777" w:rsidR="00352B6C" w:rsidRDefault="00352B6C" w:rsidP="00352B6C">
      <w:pPr>
        <w:pStyle w:val="PL"/>
      </w:pPr>
      <w:r>
        <w:t xml:space="preserve">        classIdentifier:</w:t>
      </w:r>
    </w:p>
    <w:p w14:paraId="62002EBA" w14:textId="77777777" w:rsidR="00352B6C" w:rsidRDefault="00352B6C" w:rsidP="00352B6C">
      <w:pPr>
        <w:pStyle w:val="PL"/>
      </w:pPr>
      <w:r>
        <w:t xml:space="preserve">          $ref: '#/components/schemas/ClassIdentifier'</w:t>
      </w:r>
    </w:p>
    <w:p w14:paraId="3C0D7089" w14:textId="77777777" w:rsidR="00352B6C" w:rsidRDefault="00352B6C" w:rsidP="00352B6C">
      <w:pPr>
        <w:pStyle w:val="PL"/>
      </w:pPr>
      <w:r>
        <w:t xml:space="preserve">        tokenText:</w:t>
      </w:r>
    </w:p>
    <w:p w14:paraId="6AA2FEE0" w14:textId="77777777" w:rsidR="00352B6C" w:rsidRDefault="00352B6C" w:rsidP="00352B6C">
      <w:pPr>
        <w:pStyle w:val="PL"/>
      </w:pPr>
      <w:r>
        <w:t xml:space="preserve">          type: string</w:t>
      </w:r>
    </w:p>
    <w:p w14:paraId="0A18BFAE" w14:textId="77777777" w:rsidR="00352B6C" w:rsidRDefault="00352B6C" w:rsidP="00352B6C">
      <w:pPr>
        <w:pStyle w:val="PL"/>
      </w:pPr>
      <w:r>
        <w:t xml:space="preserve">    SMAddressDomain:</w:t>
      </w:r>
    </w:p>
    <w:p w14:paraId="727E23B1" w14:textId="77777777" w:rsidR="00352B6C" w:rsidRDefault="00352B6C" w:rsidP="00352B6C">
      <w:pPr>
        <w:pStyle w:val="PL"/>
      </w:pPr>
      <w:r>
        <w:t xml:space="preserve">      type: object</w:t>
      </w:r>
    </w:p>
    <w:p w14:paraId="6C2C20F4" w14:textId="77777777" w:rsidR="00352B6C" w:rsidRDefault="00352B6C" w:rsidP="00352B6C">
      <w:pPr>
        <w:pStyle w:val="PL"/>
      </w:pPr>
      <w:r>
        <w:t xml:space="preserve">      properties:</w:t>
      </w:r>
    </w:p>
    <w:p w14:paraId="73F920F5" w14:textId="77777777" w:rsidR="00352B6C" w:rsidRDefault="00352B6C" w:rsidP="00352B6C">
      <w:pPr>
        <w:pStyle w:val="PL"/>
      </w:pPr>
      <w:r>
        <w:t xml:space="preserve">        domainName:</w:t>
      </w:r>
    </w:p>
    <w:p w14:paraId="37723BA2" w14:textId="77777777" w:rsidR="00352B6C" w:rsidRDefault="00352B6C" w:rsidP="00352B6C">
      <w:pPr>
        <w:pStyle w:val="PL"/>
      </w:pPr>
      <w:r>
        <w:t xml:space="preserve">          type: string</w:t>
      </w:r>
    </w:p>
    <w:p w14:paraId="34668D98" w14:textId="77777777" w:rsidR="00352B6C" w:rsidRDefault="00352B6C" w:rsidP="00352B6C">
      <w:pPr>
        <w:pStyle w:val="PL"/>
      </w:pPr>
      <w:r>
        <w:t xml:space="preserve">        3GPPIMSIMCCMNC:</w:t>
      </w:r>
    </w:p>
    <w:p w14:paraId="5D52CE98" w14:textId="77777777" w:rsidR="00352B6C" w:rsidRDefault="00352B6C" w:rsidP="00352B6C">
      <w:pPr>
        <w:pStyle w:val="PL"/>
      </w:pPr>
      <w:r>
        <w:t xml:space="preserve">          type: string</w:t>
      </w:r>
    </w:p>
    <w:p w14:paraId="4CCC76E8" w14:textId="77777777" w:rsidR="00352B6C" w:rsidRDefault="00352B6C" w:rsidP="00352B6C">
      <w:pPr>
        <w:pStyle w:val="PL"/>
      </w:pPr>
      <w:r>
        <w:t xml:space="preserve">    SMInterface:</w:t>
      </w:r>
    </w:p>
    <w:p w14:paraId="5AFA8C61" w14:textId="77777777" w:rsidR="00352B6C" w:rsidRDefault="00352B6C" w:rsidP="00352B6C">
      <w:pPr>
        <w:pStyle w:val="PL"/>
      </w:pPr>
      <w:r>
        <w:t xml:space="preserve">      type: object</w:t>
      </w:r>
    </w:p>
    <w:p w14:paraId="58E846DE" w14:textId="77777777" w:rsidR="00352B6C" w:rsidRDefault="00352B6C" w:rsidP="00352B6C">
      <w:pPr>
        <w:pStyle w:val="PL"/>
      </w:pPr>
      <w:r>
        <w:t xml:space="preserve">      properties:</w:t>
      </w:r>
    </w:p>
    <w:p w14:paraId="61F3A67C" w14:textId="77777777" w:rsidR="00352B6C" w:rsidRDefault="00352B6C" w:rsidP="00352B6C">
      <w:pPr>
        <w:pStyle w:val="PL"/>
      </w:pPr>
      <w:r>
        <w:t xml:space="preserve">        interfaceId:</w:t>
      </w:r>
    </w:p>
    <w:p w14:paraId="5B46DC34" w14:textId="77777777" w:rsidR="00352B6C" w:rsidRDefault="00352B6C" w:rsidP="00352B6C">
      <w:pPr>
        <w:pStyle w:val="PL"/>
      </w:pPr>
      <w:r>
        <w:t xml:space="preserve">          type: string</w:t>
      </w:r>
    </w:p>
    <w:p w14:paraId="487AAC14" w14:textId="77777777" w:rsidR="00352B6C" w:rsidRDefault="00352B6C" w:rsidP="00352B6C">
      <w:pPr>
        <w:pStyle w:val="PL"/>
      </w:pPr>
      <w:r>
        <w:t xml:space="preserve">        interfaceText:</w:t>
      </w:r>
    </w:p>
    <w:p w14:paraId="25285867" w14:textId="77777777" w:rsidR="00352B6C" w:rsidRDefault="00352B6C" w:rsidP="00352B6C">
      <w:pPr>
        <w:pStyle w:val="PL"/>
      </w:pPr>
      <w:r>
        <w:t xml:space="preserve">          type: string</w:t>
      </w:r>
    </w:p>
    <w:p w14:paraId="17D438CB" w14:textId="77777777" w:rsidR="00352B6C" w:rsidRDefault="00352B6C" w:rsidP="00352B6C">
      <w:pPr>
        <w:pStyle w:val="PL"/>
      </w:pPr>
      <w:r>
        <w:t xml:space="preserve">        interfacePort:</w:t>
      </w:r>
    </w:p>
    <w:p w14:paraId="43938143" w14:textId="77777777" w:rsidR="00352B6C" w:rsidRDefault="00352B6C" w:rsidP="00352B6C">
      <w:pPr>
        <w:pStyle w:val="PL"/>
      </w:pPr>
      <w:r>
        <w:t xml:space="preserve">          type: string</w:t>
      </w:r>
    </w:p>
    <w:p w14:paraId="0CD2C60D" w14:textId="77777777" w:rsidR="00352B6C" w:rsidRDefault="00352B6C" w:rsidP="00352B6C">
      <w:pPr>
        <w:pStyle w:val="PL"/>
      </w:pPr>
      <w:r>
        <w:t xml:space="preserve">        interfaceType:</w:t>
      </w:r>
    </w:p>
    <w:p w14:paraId="0D04AAFB" w14:textId="77777777" w:rsidR="00352B6C" w:rsidRDefault="00352B6C" w:rsidP="00352B6C">
      <w:pPr>
        <w:pStyle w:val="PL"/>
      </w:pPr>
      <w:r>
        <w:t xml:space="preserve">          $ref: '#/components/schemas/InterfaceType'</w:t>
      </w:r>
    </w:p>
    <w:p w14:paraId="072012E3" w14:textId="77777777" w:rsidR="00352B6C" w:rsidRDefault="00352B6C" w:rsidP="00352B6C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74814EAD" w14:textId="77777777" w:rsidR="00352B6C" w:rsidRDefault="00352B6C" w:rsidP="00352B6C">
      <w:pPr>
        <w:pStyle w:val="PL"/>
      </w:pPr>
      <w:r>
        <w:t xml:space="preserve">      type: object</w:t>
      </w:r>
    </w:p>
    <w:p w14:paraId="1FB4363D" w14:textId="77777777" w:rsidR="00352B6C" w:rsidRDefault="00352B6C" w:rsidP="00352B6C">
      <w:pPr>
        <w:pStyle w:val="PL"/>
      </w:pPr>
      <w:r>
        <w:t xml:space="preserve">      properties:</w:t>
      </w:r>
    </w:p>
    <w:p w14:paraId="5F919182" w14:textId="77777777" w:rsidR="00352B6C" w:rsidRDefault="00352B6C" w:rsidP="00352B6C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6E880FC6" w14:textId="77777777" w:rsidR="00352B6C" w:rsidRDefault="00352B6C" w:rsidP="00352B6C">
      <w:pPr>
        <w:pStyle w:val="PL"/>
      </w:pPr>
      <w:r>
        <w:t xml:space="preserve">          $ref: 'TS29571_CommonData.yaml#/components/schemas/RatType'</w:t>
      </w:r>
    </w:p>
    <w:p w14:paraId="74D2202E" w14:textId="77777777" w:rsidR="00352B6C" w:rsidRDefault="00352B6C" w:rsidP="00352B6C">
      <w:pPr>
        <w:pStyle w:val="PL"/>
      </w:pPr>
      <w:r>
        <w:t xml:space="preserve">        qosFlowsUsageReports:</w:t>
      </w:r>
    </w:p>
    <w:p w14:paraId="3C296B4A" w14:textId="77777777" w:rsidR="00352B6C" w:rsidRDefault="00352B6C" w:rsidP="00352B6C">
      <w:pPr>
        <w:pStyle w:val="PL"/>
      </w:pPr>
      <w:r>
        <w:t xml:space="preserve">          type: array</w:t>
      </w:r>
    </w:p>
    <w:p w14:paraId="1C05C2FD" w14:textId="77777777" w:rsidR="00352B6C" w:rsidRDefault="00352B6C" w:rsidP="00352B6C">
      <w:pPr>
        <w:pStyle w:val="PL"/>
      </w:pPr>
      <w:r>
        <w:t xml:space="preserve">          items:</w:t>
      </w:r>
    </w:p>
    <w:p w14:paraId="241613DE" w14:textId="77777777" w:rsidR="00352B6C" w:rsidRDefault="00352B6C" w:rsidP="00352B6C">
      <w:pPr>
        <w:pStyle w:val="PL"/>
      </w:pPr>
      <w:r>
        <w:t xml:space="preserve">            $ref: '#/components/schemas/QosFlowsUsageReport'</w:t>
      </w:r>
    </w:p>
    <w:p w14:paraId="7E04E8B6" w14:textId="77777777" w:rsidR="00352B6C" w:rsidRDefault="00352B6C" w:rsidP="00352B6C">
      <w:pPr>
        <w:pStyle w:val="PL"/>
      </w:pPr>
      <w:r>
        <w:t xml:space="preserve">    Diagnostics:</w:t>
      </w:r>
    </w:p>
    <w:p w14:paraId="1D608FBF" w14:textId="77777777" w:rsidR="00352B6C" w:rsidRDefault="00352B6C" w:rsidP="00352B6C">
      <w:pPr>
        <w:pStyle w:val="PL"/>
      </w:pPr>
      <w:r>
        <w:t xml:space="preserve">      type: integer</w:t>
      </w:r>
    </w:p>
    <w:p w14:paraId="1C774F28" w14:textId="77777777" w:rsidR="00352B6C" w:rsidRDefault="00352B6C" w:rsidP="00352B6C">
      <w:pPr>
        <w:pStyle w:val="PL"/>
      </w:pPr>
      <w:r>
        <w:t xml:space="preserve">    IPFilterRule:</w:t>
      </w:r>
    </w:p>
    <w:p w14:paraId="282470EC" w14:textId="77777777" w:rsidR="00352B6C" w:rsidRDefault="00352B6C" w:rsidP="00352B6C">
      <w:pPr>
        <w:pStyle w:val="PL"/>
      </w:pPr>
      <w:r>
        <w:t xml:space="preserve">      type: string</w:t>
      </w:r>
    </w:p>
    <w:p w14:paraId="190CDAD7" w14:textId="77777777" w:rsidR="00352B6C" w:rsidRDefault="00352B6C" w:rsidP="00352B6C">
      <w:pPr>
        <w:pStyle w:val="PL"/>
      </w:pPr>
      <w:r>
        <w:t xml:space="preserve">    QosFlowsUsageReport:</w:t>
      </w:r>
    </w:p>
    <w:p w14:paraId="1D341A10" w14:textId="77777777" w:rsidR="00352B6C" w:rsidRDefault="00352B6C" w:rsidP="00352B6C">
      <w:pPr>
        <w:pStyle w:val="PL"/>
      </w:pPr>
      <w:r>
        <w:t xml:space="preserve">      type: object</w:t>
      </w:r>
    </w:p>
    <w:p w14:paraId="72D894E0" w14:textId="77777777" w:rsidR="00352B6C" w:rsidRDefault="00352B6C" w:rsidP="00352B6C">
      <w:pPr>
        <w:pStyle w:val="PL"/>
      </w:pPr>
      <w:r>
        <w:t xml:space="preserve">      properties:</w:t>
      </w:r>
    </w:p>
    <w:p w14:paraId="79D456FF" w14:textId="77777777" w:rsidR="00352B6C" w:rsidRDefault="00352B6C" w:rsidP="00352B6C">
      <w:pPr>
        <w:pStyle w:val="PL"/>
      </w:pPr>
      <w:r>
        <w:t xml:space="preserve">        qFI:</w:t>
      </w:r>
    </w:p>
    <w:p w14:paraId="621A7E21" w14:textId="77777777" w:rsidR="00352B6C" w:rsidRDefault="00352B6C" w:rsidP="00352B6C">
      <w:pPr>
        <w:pStyle w:val="PL"/>
      </w:pPr>
      <w:r>
        <w:t xml:space="preserve">          $ref: 'TS29571_CommonData.yaml#/components/schemas/Qfi'</w:t>
      </w:r>
    </w:p>
    <w:p w14:paraId="2D659DD1" w14:textId="77777777" w:rsidR="00352B6C" w:rsidRDefault="00352B6C" w:rsidP="00352B6C">
      <w:pPr>
        <w:pStyle w:val="PL"/>
      </w:pPr>
      <w:r>
        <w:t xml:space="preserve">        startTimestamp:</w:t>
      </w:r>
    </w:p>
    <w:p w14:paraId="2E642EFF" w14:textId="77777777" w:rsidR="00352B6C" w:rsidRDefault="00352B6C" w:rsidP="00352B6C">
      <w:pPr>
        <w:pStyle w:val="PL"/>
      </w:pPr>
      <w:r>
        <w:t xml:space="preserve">          $ref: 'TS29571_CommonData.yaml#/components/schemas/DateTime'</w:t>
      </w:r>
    </w:p>
    <w:p w14:paraId="546BBED5" w14:textId="77777777" w:rsidR="00352B6C" w:rsidRDefault="00352B6C" w:rsidP="00352B6C">
      <w:pPr>
        <w:pStyle w:val="PL"/>
      </w:pPr>
      <w:r>
        <w:t xml:space="preserve">        endTimestamp:</w:t>
      </w:r>
    </w:p>
    <w:p w14:paraId="4484D52F" w14:textId="77777777" w:rsidR="00352B6C" w:rsidRDefault="00352B6C" w:rsidP="00352B6C">
      <w:pPr>
        <w:pStyle w:val="PL"/>
      </w:pPr>
      <w:r>
        <w:lastRenderedPageBreak/>
        <w:t xml:space="preserve">          $ref: 'TS29571_CommonData.yaml#/components/schemas/DateTime'</w:t>
      </w:r>
    </w:p>
    <w:p w14:paraId="36F343D1" w14:textId="77777777" w:rsidR="00352B6C" w:rsidRDefault="00352B6C" w:rsidP="00352B6C">
      <w:pPr>
        <w:pStyle w:val="PL"/>
      </w:pPr>
      <w:r>
        <w:t xml:space="preserve">        uplinkVolume:</w:t>
      </w:r>
    </w:p>
    <w:p w14:paraId="2D7D774D" w14:textId="77777777" w:rsidR="00352B6C" w:rsidRDefault="00352B6C" w:rsidP="00352B6C">
      <w:pPr>
        <w:pStyle w:val="PL"/>
      </w:pPr>
      <w:r>
        <w:t xml:space="preserve">          $ref: 'TS29571_CommonData.yaml#/components/schemas/Uint64'</w:t>
      </w:r>
    </w:p>
    <w:p w14:paraId="41569EA9" w14:textId="77777777" w:rsidR="00352B6C" w:rsidRDefault="00352B6C" w:rsidP="00352B6C">
      <w:pPr>
        <w:pStyle w:val="PL"/>
      </w:pPr>
      <w:r>
        <w:t xml:space="preserve">        downlinkVolume:</w:t>
      </w:r>
    </w:p>
    <w:p w14:paraId="3311A37E" w14:textId="77777777" w:rsidR="00352B6C" w:rsidRDefault="00352B6C" w:rsidP="00352B6C">
      <w:pPr>
        <w:pStyle w:val="PL"/>
      </w:pPr>
      <w:r>
        <w:t xml:space="preserve">          $ref: 'TS29571_CommonData.yaml#/components/schemas/Uint64'</w:t>
      </w:r>
    </w:p>
    <w:p w14:paraId="46B9FA68" w14:textId="77777777" w:rsidR="00352B6C" w:rsidRDefault="00352B6C" w:rsidP="00352B6C">
      <w:pPr>
        <w:pStyle w:val="PL"/>
      </w:pPr>
      <w:r>
        <w:t xml:space="preserve">    NotificationType:</w:t>
      </w:r>
    </w:p>
    <w:p w14:paraId="67C83541" w14:textId="77777777" w:rsidR="00352B6C" w:rsidRDefault="00352B6C" w:rsidP="00352B6C">
      <w:pPr>
        <w:pStyle w:val="PL"/>
      </w:pPr>
      <w:r>
        <w:t xml:space="preserve">      anyOf:</w:t>
      </w:r>
    </w:p>
    <w:p w14:paraId="06AFF7C7" w14:textId="77777777" w:rsidR="00352B6C" w:rsidRDefault="00352B6C" w:rsidP="00352B6C">
      <w:pPr>
        <w:pStyle w:val="PL"/>
      </w:pPr>
      <w:r>
        <w:t xml:space="preserve">        - type: string</w:t>
      </w:r>
    </w:p>
    <w:p w14:paraId="27C135C2" w14:textId="77777777" w:rsidR="00352B6C" w:rsidRDefault="00352B6C" w:rsidP="00352B6C">
      <w:pPr>
        <w:pStyle w:val="PL"/>
      </w:pPr>
      <w:r>
        <w:t xml:space="preserve">          enum:</w:t>
      </w:r>
    </w:p>
    <w:p w14:paraId="3A380A40" w14:textId="77777777" w:rsidR="00352B6C" w:rsidRDefault="00352B6C" w:rsidP="00352B6C">
      <w:pPr>
        <w:pStyle w:val="PL"/>
      </w:pPr>
      <w:r>
        <w:t xml:space="preserve">            - REAUTHORIZATION</w:t>
      </w:r>
    </w:p>
    <w:p w14:paraId="12EE0AA0" w14:textId="77777777" w:rsidR="00352B6C" w:rsidRDefault="00352B6C" w:rsidP="00352B6C">
      <w:pPr>
        <w:pStyle w:val="PL"/>
      </w:pPr>
      <w:r>
        <w:t xml:space="preserve">            - ABORT_CHARGING</w:t>
      </w:r>
    </w:p>
    <w:p w14:paraId="511A59A4" w14:textId="77777777" w:rsidR="00352B6C" w:rsidRDefault="00352B6C" w:rsidP="00352B6C">
      <w:pPr>
        <w:pStyle w:val="PL"/>
      </w:pPr>
      <w:r>
        <w:t xml:space="preserve">        - type: string</w:t>
      </w:r>
    </w:p>
    <w:p w14:paraId="7AEDC749" w14:textId="77777777" w:rsidR="00352B6C" w:rsidRDefault="00352B6C" w:rsidP="00352B6C">
      <w:pPr>
        <w:pStyle w:val="PL"/>
      </w:pPr>
      <w:r>
        <w:t xml:space="preserve">    NodeFunctionality:</w:t>
      </w:r>
    </w:p>
    <w:p w14:paraId="0F032C24" w14:textId="77777777" w:rsidR="00352B6C" w:rsidRDefault="00352B6C" w:rsidP="00352B6C">
      <w:pPr>
        <w:pStyle w:val="PL"/>
      </w:pPr>
      <w:r>
        <w:t xml:space="preserve">      anyOf:</w:t>
      </w:r>
    </w:p>
    <w:p w14:paraId="07C114DB" w14:textId="77777777" w:rsidR="00352B6C" w:rsidRDefault="00352B6C" w:rsidP="00352B6C">
      <w:pPr>
        <w:pStyle w:val="PL"/>
      </w:pPr>
      <w:r>
        <w:t xml:space="preserve">        - type: string</w:t>
      </w:r>
    </w:p>
    <w:p w14:paraId="1549DCBE" w14:textId="77777777" w:rsidR="00352B6C" w:rsidRDefault="00352B6C" w:rsidP="00352B6C">
      <w:pPr>
        <w:pStyle w:val="PL"/>
      </w:pPr>
      <w:r>
        <w:t xml:space="preserve">          enum:</w:t>
      </w:r>
    </w:p>
    <w:p w14:paraId="4DA62DEE" w14:textId="77777777" w:rsidR="00352B6C" w:rsidRDefault="00352B6C" w:rsidP="00352B6C">
      <w:pPr>
        <w:pStyle w:val="PL"/>
      </w:pPr>
      <w:r>
        <w:t xml:space="preserve">            - SMF</w:t>
      </w:r>
    </w:p>
    <w:p w14:paraId="7B3CD32E" w14:textId="77777777" w:rsidR="00352B6C" w:rsidRDefault="00352B6C" w:rsidP="00352B6C">
      <w:pPr>
        <w:pStyle w:val="PL"/>
      </w:pPr>
      <w:r>
        <w:t xml:space="preserve">            - SMSF</w:t>
      </w:r>
    </w:p>
    <w:p w14:paraId="677E961A" w14:textId="77777777" w:rsidR="00352B6C" w:rsidRDefault="00352B6C" w:rsidP="00352B6C">
      <w:pPr>
        <w:pStyle w:val="PL"/>
      </w:pPr>
      <w:r>
        <w:t xml:space="preserve">        - type: string</w:t>
      </w:r>
    </w:p>
    <w:p w14:paraId="7E51502A" w14:textId="77777777" w:rsidR="00352B6C" w:rsidRDefault="00352B6C" w:rsidP="00352B6C">
      <w:pPr>
        <w:pStyle w:val="PL"/>
      </w:pPr>
      <w:r>
        <w:t xml:space="preserve">    ChargingCharacteristicsSelectionMode:</w:t>
      </w:r>
    </w:p>
    <w:p w14:paraId="107D4A9B" w14:textId="77777777" w:rsidR="00352B6C" w:rsidRDefault="00352B6C" w:rsidP="00352B6C">
      <w:pPr>
        <w:pStyle w:val="PL"/>
      </w:pPr>
      <w:r>
        <w:t xml:space="preserve">      anyOf:</w:t>
      </w:r>
    </w:p>
    <w:p w14:paraId="31A3CCCA" w14:textId="77777777" w:rsidR="00352B6C" w:rsidRDefault="00352B6C" w:rsidP="00352B6C">
      <w:pPr>
        <w:pStyle w:val="PL"/>
      </w:pPr>
      <w:r>
        <w:t xml:space="preserve">        - type: string</w:t>
      </w:r>
    </w:p>
    <w:p w14:paraId="73F428DD" w14:textId="77777777" w:rsidR="00352B6C" w:rsidRDefault="00352B6C" w:rsidP="00352B6C">
      <w:pPr>
        <w:pStyle w:val="PL"/>
      </w:pPr>
      <w:r>
        <w:t xml:space="preserve">          enum:</w:t>
      </w:r>
    </w:p>
    <w:p w14:paraId="78D08B10" w14:textId="77777777" w:rsidR="00352B6C" w:rsidRDefault="00352B6C" w:rsidP="00352B6C">
      <w:pPr>
        <w:pStyle w:val="PL"/>
      </w:pPr>
      <w:r>
        <w:t xml:space="preserve">            - HOME_DEFAULT</w:t>
      </w:r>
    </w:p>
    <w:p w14:paraId="7373CA7D" w14:textId="77777777" w:rsidR="00352B6C" w:rsidRDefault="00352B6C" w:rsidP="00352B6C">
      <w:pPr>
        <w:pStyle w:val="PL"/>
      </w:pPr>
      <w:r>
        <w:t xml:space="preserve">            - ROAMING_DEFAULT</w:t>
      </w:r>
    </w:p>
    <w:p w14:paraId="3C2C09FB" w14:textId="77777777" w:rsidR="00352B6C" w:rsidRDefault="00352B6C" w:rsidP="00352B6C">
      <w:pPr>
        <w:pStyle w:val="PL"/>
      </w:pPr>
      <w:r>
        <w:t xml:space="preserve">            - VISITING_DEFAULT</w:t>
      </w:r>
    </w:p>
    <w:p w14:paraId="0087C3AB" w14:textId="77777777" w:rsidR="00352B6C" w:rsidRDefault="00352B6C" w:rsidP="00352B6C">
      <w:pPr>
        <w:pStyle w:val="PL"/>
      </w:pPr>
      <w:r>
        <w:t xml:space="preserve">        - type: string</w:t>
      </w:r>
    </w:p>
    <w:p w14:paraId="736A36A8" w14:textId="77777777" w:rsidR="00352B6C" w:rsidRDefault="00352B6C" w:rsidP="00352B6C">
      <w:pPr>
        <w:pStyle w:val="PL"/>
      </w:pPr>
      <w:r>
        <w:t xml:space="preserve">    TriggerType:</w:t>
      </w:r>
    </w:p>
    <w:p w14:paraId="4CBFCC6F" w14:textId="77777777" w:rsidR="00352B6C" w:rsidRDefault="00352B6C" w:rsidP="00352B6C">
      <w:pPr>
        <w:pStyle w:val="PL"/>
      </w:pPr>
      <w:r>
        <w:t xml:space="preserve">      anyOf:</w:t>
      </w:r>
    </w:p>
    <w:p w14:paraId="75129803" w14:textId="77777777" w:rsidR="00352B6C" w:rsidRDefault="00352B6C" w:rsidP="00352B6C">
      <w:pPr>
        <w:pStyle w:val="PL"/>
      </w:pPr>
      <w:r>
        <w:t xml:space="preserve">        - type: string</w:t>
      </w:r>
    </w:p>
    <w:p w14:paraId="655E9530" w14:textId="77777777" w:rsidR="00352B6C" w:rsidRDefault="00352B6C" w:rsidP="00352B6C">
      <w:pPr>
        <w:pStyle w:val="PL"/>
      </w:pPr>
      <w:r>
        <w:t xml:space="preserve">          enum:</w:t>
      </w:r>
    </w:p>
    <w:p w14:paraId="788E3411" w14:textId="77777777" w:rsidR="00352B6C" w:rsidRDefault="00352B6C" w:rsidP="00352B6C">
      <w:pPr>
        <w:pStyle w:val="PL"/>
      </w:pPr>
      <w:r>
        <w:t xml:space="preserve">            - QUOTA_THRESHOLD</w:t>
      </w:r>
    </w:p>
    <w:p w14:paraId="02706405" w14:textId="77777777" w:rsidR="00352B6C" w:rsidRDefault="00352B6C" w:rsidP="00352B6C">
      <w:pPr>
        <w:pStyle w:val="PL"/>
      </w:pPr>
      <w:r>
        <w:t xml:space="preserve">            - QHT</w:t>
      </w:r>
    </w:p>
    <w:p w14:paraId="2CB9C066" w14:textId="77777777" w:rsidR="00352B6C" w:rsidRDefault="00352B6C" w:rsidP="00352B6C">
      <w:pPr>
        <w:pStyle w:val="PL"/>
      </w:pPr>
      <w:r>
        <w:t xml:space="preserve">            - FINAL</w:t>
      </w:r>
    </w:p>
    <w:p w14:paraId="6D16E5D1" w14:textId="77777777" w:rsidR="00352B6C" w:rsidRDefault="00352B6C" w:rsidP="00352B6C">
      <w:pPr>
        <w:pStyle w:val="PL"/>
      </w:pPr>
      <w:r>
        <w:t xml:space="preserve">            - QUOTA_EXHAUSTED</w:t>
      </w:r>
    </w:p>
    <w:p w14:paraId="227B6ED3" w14:textId="77777777" w:rsidR="00352B6C" w:rsidRDefault="00352B6C" w:rsidP="00352B6C">
      <w:pPr>
        <w:pStyle w:val="PL"/>
      </w:pPr>
      <w:r>
        <w:t xml:space="preserve">            - VALIDITY_TIME</w:t>
      </w:r>
    </w:p>
    <w:p w14:paraId="74575DB4" w14:textId="77777777" w:rsidR="00352B6C" w:rsidRDefault="00352B6C" w:rsidP="00352B6C">
      <w:pPr>
        <w:pStyle w:val="PL"/>
      </w:pPr>
      <w:r>
        <w:t xml:space="preserve">            - OTHER_QUOTA_TYPE</w:t>
      </w:r>
    </w:p>
    <w:p w14:paraId="56B2C66A" w14:textId="77777777" w:rsidR="00352B6C" w:rsidRDefault="00352B6C" w:rsidP="00352B6C">
      <w:pPr>
        <w:pStyle w:val="PL"/>
      </w:pPr>
      <w:r>
        <w:t xml:space="preserve">            - FORCED_REAUTHORISATION</w:t>
      </w:r>
    </w:p>
    <w:p w14:paraId="2372AC72" w14:textId="77777777" w:rsidR="00352B6C" w:rsidRDefault="00352B6C" w:rsidP="00352B6C">
      <w:pPr>
        <w:pStyle w:val="PL"/>
      </w:pPr>
      <w:r>
        <w:t xml:space="preserve">            - UNUSED_QUOTA_TIMER # Included for backwards compatibility, shall not be used</w:t>
      </w:r>
    </w:p>
    <w:p w14:paraId="014E6663" w14:textId="77777777" w:rsidR="00352B6C" w:rsidRDefault="00352B6C" w:rsidP="00352B6C">
      <w:pPr>
        <w:pStyle w:val="PL"/>
      </w:pPr>
      <w:r>
        <w:t xml:space="preserve">            - UNIT_COUNT_INACTIVITY_TIMER</w:t>
      </w:r>
    </w:p>
    <w:p w14:paraId="37BA96B1" w14:textId="77777777" w:rsidR="00352B6C" w:rsidRDefault="00352B6C" w:rsidP="00352B6C">
      <w:pPr>
        <w:pStyle w:val="PL"/>
      </w:pPr>
      <w:r>
        <w:t xml:space="preserve">            - ABNORMAL_RELEASE</w:t>
      </w:r>
    </w:p>
    <w:p w14:paraId="0C33DD05" w14:textId="77777777" w:rsidR="00352B6C" w:rsidRDefault="00352B6C" w:rsidP="00352B6C">
      <w:pPr>
        <w:pStyle w:val="PL"/>
      </w:pPr>
      <w:r>
        <w:t xml:space="preserve">            - QOS_CHANGE</w:t>
      </w:r>
    </w:p>
    <w:p w14:paraId="3CB2CA28" w14:textId="77777777" w:rsidR="00352B6C" w:rsidRDefault="00352B6C" w:rsidP="00352B6C">
      <w:pPr>
        <w:pStyle w:val="PL"/>
      </w:pPr>
      <w:r>
        <w:t xml:space="preserve">            - VOLUME_LIMIT</w:t>
      </w:r>
    </w:p>
    <w:p w14:paraId="320222FE" w14:textId="77777777" w:rsidR="00352B6C" w:rsidRDefault="00352B6C" w:rsidP="00352B6C">
      <w:pPr>
        <w:pStyle w:val="PL"/>
      </w:pPr>
      <w:r>
        <w:t xml:space="preserve">            - TIME_LIMIT</w:t>
      </w:r>
    </w:p>
    <w:p w14:paraId="17054889" w14:textId="77777777" w:rsidR="00352B6C" w:rsidRDefault="00352B6C" w:rsidP="00352B6C">
      <w:pPr>
        <w:pStyle w:val="PL"/>
      </w:pPr>
      <w:r>
        <w:t xml:space="preserve">            - PLMN_CHANGE</w:t>
      </w:r>
    </w:p>
    <w:p w14:paraId="40BC7694" w14:textId="77777777" w:rsidR="00352B6C" w:rsidRDefault="00352B6C" w:rsidP="00352B6C">
      <w:pPr>
        <w:pStyle w:val="PL"/>
      </w:pPr>
      <w:r>
        <w:t xml:space="preserve">            - USER_LOCATION_CHANGE</w:t>
      </w:r>
    </w:p>
    <w:p w14:paraId="191DD832" w14:textId="77777777" w:rsidR="00352B6C" w:rsidRDefault="00352B6C" w:rsidP="00352B6C">
      <w:pPr>
        <w:pStyle w:val="PL"/>
      </w:pPr>
      <w:r>
        <w:t xml:space="preserve">            - RAT_CHANGE</w:t>
      </w:r>
    </w:p>
    <w:p w14:paraId="28FBB422" w14:textId="77777777" w:rsidR="00352B6C" w:rsidRDefault="00352B6C" w:rsidP="00352B6C">
      <w:pPr>
        <w:pStyle w:val="PL"/>
      </w:pPr>
      <w:r>
        <w:t xml:space="preserve">            - UE_TIMEZONE_CHANGE</w:t>
      </w:r>
    </w:p>
    <w:p w14:paraId="5B3A3825" w14:textId="77777777" w:rsidR="00352B6C" w:rsidRDefault="00352B6C" w:rsidP="00352B6C">
      <w:pPr>
        <w:pStyle w:val="PL"/>
      </w:pPr>
      <w:r>
        <w:t xml:space="preserve">            - TARIFF_TIME_CHANGE</w:t>
      </w:r>
    </w:p>
    <w:p w14:paraId="6388BB55" w14:textId="77777777" w:rsidR="00352B6C" w:rsidRDefault="00352B6C" w:rsidP="00352B6C">
      <w:pPr>
        <w:pStyle w:val="PL"/>
      </w:pPr>
      <w:r>
        <w:t xml:space="preserve">            - MAX_NUMBER_OF_CHANGES_IN_CHARGING_CONDITIONS</w:t>
      </w:r>
    </w:p>
    <w:p w14:paraId="0F878832" w14:textId="77777777" w:rsidR="00352B6C" w:rsidRDefault="00352B6C" w:rsidP="00352B6C">
      <w:pPr>
        <w:pStyle w:val="PL"/>
      </w:pPr>
      <w:r>
        <w:t xml:space="preserve">            - MANAGEMENT_INTERVENTION</w:t>
      </w:r>
    </w:p>
    <w:p w14:paraId="5D80913F" w14:textId="77777777" w:rsidR="00352B6C" w:rsidRDefault="00352B6C" w:rsidP="00352B6C">
      <w:pPr>
        <w:pStyle w:val="PL"/>
      </w:pPr>
      <w:r>
        <w:t xml:space="preserve">            - CHANGE_OF_UE_PRESENCE_IN_PRESENCE_REPORTING_AREA</w:t>
      </w:r>
    </w:p>
    <w:p w14:paraId="285108BC" w14:textId="77777777" w:rsidR="00352B6C" w:rsidRDefault="00352B6C" w:rsidP="00352B6C">
      <w:pPr>
        <w:pStyle w:val="PL"/>
      </w:pPr>
      <w:r>
        <w:t xml:space="preserve">            - CHANGE_OF_3GPP_PS_DATA_OFF_STATUS</w:t>
      </w:r>
    </w:p>
    <w:p w14:paraId="47C8EEE3" w14:textId="77777777" w:rsidR="00352B6C" w:rsidRDefault="00352B6C" w:rsidP="00352B6C">
      <w:pPr>
        <w:pStyle w:val="PL"/>
      </w:pPr>
      <w:r>
        <w:t xml:space="preserve">            - SERVING_NODE_CHANGE</w:t>
      </w:r>
    </w:p>
    <w:p w14:paraId="02814519" w14:textId="77777777" w:rsidR="00352B6C" w:rsidRDefault="00352B6C" w:rsidP="00352B6C">
      <w:pPr>
        <w:pStyle w:val="PL"/>
      </w:pPr>
      <w:r>
        <w:t xml:space="preserve">            - REMOVAL_OF_UPF</w:t>
      </w:r>
    </w:p>
    <w:p w14:paraId="34448043" w14:textId="77777777" w:rsidR="00352B6C" w:rsidRDefault="00352B6C" w:rsidP="00352B6C">
      <w:pPr>
        <w:pStyle w:val="PL"/>
      </w:pPr>
      <w:r>
        <w:t xml:space="preserve">            - ADDITION_OF_UPF</w:t>
      </w:r>
    </w:p>
    <w:p w14:paraId="42F95C50" w14:textId="77777777" w:rsidR="00352B6C" w:rsidRDefault="00352B6C" w:rsidP="00352B6C">
      <w:pPr>
        <w:pStyle w:val="PL"/>
      </w:pPr>
      <w:r>
        <w:t xml:space="preserve">            - START_OF_SERVICE_DATA_FLOW</w:t>
      </w:r>
    </w:p>
    <w:p w14:paraId="73574EF6" w14:textId="77777777" w:rsidR="00352B6C" w:rsidRDefault="00352B6C" w:rsidP="00352B6C">
      <w:pPr>
        <w:pStyle w:val="PL"/>
      </w:pPr>
      <w:r>
        <w:t xml:space="preserve">        - type: string</w:t>
      </w:r>
    </w:p>
    <w:p w14:paraId="777D34C4" w14:textId="77777777" w:rsidR="00352B6C" w:rsidRDefault="00352B6C" w:rsidP="00352B6C">
      <w:pPr>
        <w:pStyle w:val="PL"/>
      </w:pPr>
      <w:r>
        <w:t xml:space="preserve">    FinalUnitAction:</w:t>
      </w:r>
    </w:p>
    <w:p w14:paraId="195E37B8" w14:textId="77777777" w:rsidR="00352B6C" w:rsidRDefault="00352B6C" w:rsidP="00352B6C">
      <w:pPr>
        <w:pStyle w:val="PL"/>
      </w:pPr>
      <w:r>
        <w:t xml:space="preserve">      anyOf:</w:t>
      </w:r>
    </w:p>
    <w:p w14:paraId="4E8C52B4" w14:textId="77777777" w:rsidR="00352B6C" w:rsidRDefault="00352B6C" w:rsidP="00352B6C">
      <w:pPr>
        <w:pStyle w:val="PL"/>
      </w:pPr>
      <w:r>
        <w:t xml:space="preserve">        - type: string</w:t>
      </w:r>
    </w:p>
    <w:p w14:paraId="784D9A74" w14:textId="77777777" w:rsidR="00352B6C" w:rsidRDefault="00352B6C" w:rsidP="00352B6C">
      <w:pPr>
        <w:pStyle w:val="PL"/>
      </w:pPr>
      <w:r>
        <w:t xml:space="preserve">          enum:</w:t>
      </w:r>
    </w:p>
    <w:p w14:paraId="542B56E4" w14:textId="77777777" w:rsidR="00352B6C" w:rsidRDefault="00352B6C" w:rsidP="00352B6C">
      <w:pPr>
        <w:pStyle w:val="PL"/>
      </w:pPr>
      <w:r>
        <w:t xml:space="preserve">            - TERMINATE</w:t>
      </w:r>
    </w:p>
    <w:p w14:paraId="1DB14152" w14:textId="77777777" w:rsidR="00352B6C" w:rsidRDefault="00352B6C" w:rsidP="00352B6C">
      <w:pPr>
        <w:pStyle w:val="PL"/>
      </w:pPr>
      <w:r>
        <w:t xml:space="preserve">            - REDIRECT</w:t>
      </w:r>
    </w:p>
    <w:p w14:paraId="3423AE1F" w14:textId="77777777" w:rsidR="00352B6C" w:rsidRDefault="00352B6C" w:rsidP="00352B6C">
      <w:pPr>
        <w:pStyle w:val="PL"/>
      </w:pPr>
      <w:r>
        <w:t xml:space="preserve">            - RESTRICT_ACCESS</w:t>
      </w:r>
    </w:p>
    <w:p w14:paraId="57DBB21A" w14:textId="77777777" w:rsidR="00352B6C" w:rsidRDefault="00352B6C" w:rsidP="00352B6C">
      <w:pPr>
        <w:pStyle w:val="PL"/>
      </w:pPr>
      <w:r>
        <w:t xml:space="preserve">        - type: string</w:t>
      </w:r>
    </w:p>
    <w:p w14:paraId="224C7D4B" w14:textId="77777777" w:rsidR="00352B6C" w:rsidRDefault="00352B6C" w:rsidP="00352B6C">
      <w:pPr>
        <w:pStyle w:val="PL"/>
      </w:pPr>
      <w:r>
        <w:t xml:space="preserve">    RedirectAddressType:</w:t>
      </w:r>
    </w:p>
    <w:p w14:paraId="6B6F64A9" w14:textId="77777777" w:rsidR="00352B6C" w:rsidRDefault="00352B6C" w:rsidP="00352B6C">
      <w:pPr>
        <w:pStyle w:val="PL"/>
      </w:pPr>
      <w:r>
        <w:t xml:space="preserve">      anyOf:</w:t>
      </w:r>
    </w:p>
    <w:p w14:paraId="2B758D00" w14:textId="77777777" w:rsidR="00352B6C" w:rsidRDefault="00352B6C" w:rsidP="00352B6C">
      <w:pPr>
        <w:pStyle w:val="PL"/>
      </w:pPr>
      <w:r>
        <w:t xml:space="preserve">        - type: string</w:t>
      </w:r>
    </w:p>
    <w:p w14:paraId="57AEF82A" w14:textId="77777777" w:rsidR="00352B6C" w:rsidRDefault="00352B6C" w:rsidP="00352B6C">
      <w:pPr>
        <w:pStyle w:val="PL"/>
      </w:pPr>
      <w:r>
        <w:t xml:space="preserve">          enum:</w:t>
      </w:r>
    </w:p>
    <w:p w14:paraId="6E7341D1" w14:textId="77777777" w:rsidR="00352B6C" w:rsidRDefault="00352B6C" w:rsidP="00352B6C">
      <w:pPr>
        <w:pStyle w:val="PL"/>
      </w:pPr>
      <w:r>
        <w:t xml:space="preserve">            - IPV4</w:t>
      </w:r>
    </w:p>
    <w:p w14:paraId="56B0D19B" w14:textId="77777777" w:rsidR="00352B6C" w:rsidRDefault="00352B6C" w:rsidP="00352B6C">
      <w:pPr>
        <w:pStyle w:val="PL"/>
      </w:pPr>
      <w:r>
        <w:t xml:space="preserve">            - IPV6</w:t>
      </w:r>
    </w:p>
    <w:p w14:paraId="586609B0" w14:textId="77777777" w:rsidR="00352B6C" w:rsidRDefault="00352B6C" w:rsidP="00352B6C">
      <w:pPr>
        <w:pStyle w:val="PL"/>
      </w:pPr>
      <w:r>
        <w:t xml:space="preserve">            - URL</w:t>
      </w:r>
    </w:p>
    <w:p w14:paraId="5D8E91BB" w14:textId="77777777" w:rsidR="00352B6C" w:rsidRDefault="00352B6C" w:rsidP="00352B6C">
      <w:pPr>
        <w:pStyle w:val="PL"/>
      </w:pPr>
      <w:r>
        <w:t xml:space="preserve">        - type: string</w:t>
      </w:r>
    </w:p>
    <w:p w14:paraId="4179A93F" w14:textId="77777777" w:rsidR="00352B6C" w:rsidRDefault="00352B6C" w:rsidP="00352B6C">
      <w:pPr>
        <w:pStyle w:val="PL"/>
      </w:pPr>
      <w:r>
        <w:t xml:space="preserve">    TriggerCategory:</w:t>
      </w:r>
    </w:p>
    <w:p w14:paraId="735EA874" w14:textId="77777777" w:rsidR="00352B6C" w:rsidRDefault="00352B6C" w:rsidP="00352B6C">
      <w:pPr>
        <w:pStyle w:val="PL"/>
      </w:pPr>
      <w:r>
        <w:t xml:space="preserve">      anyOf:</w:t>
      </w:r>
    </w:p>
    <w:p w14:paraId="117170CA" w14:textId="77777777" w:rsidR="00352B6C" w:rsidRDefault="00352B6C" w:rsidP="00352B6C">
      <w:pPr>
        <w:pStyle w:val="PL"/>
      </w:pPr>
      <w:r>
        <w:t xml:space="preserve">        - type: string</w:t>
      </w:r>
    </w:p>
    <w:p w14:paraId="4800B898" w14:textId="77777777" w:rsidR="00352B6C" w:rsidRDefault="00352B6C" w:rsidP="00352B6C">
      <w:pPr>
        <w:pStyle w:val="PL"/>
      </w:pPr>
      <w:r>
        <w:t xml:space="preserve">          enum:</w:t>
      </w:r>
    </w:p>
    <w:p w14:paraId="5EB6766F" w14:textId="77777777" w:rsidR="00352B6C" w:rsidRDefault="00352B6C" w:rsidP="00352B6C">
      <w:pPr>
        <w:pStyle w:val="PL"/>
      </w:pPr>
      <w:r>
        <w:lastRenderedPageBreak/>
        <w:t xml:space="preserve">            - IMMEDIATE_REPORT</w:t>
      </w:r>
    </w:p>
    <w:p w14:paraId="18EA6AA6" w14:textId="77777777" w:rsidR="00352B6C" w:rsidRDefault="00352B6C" w:rsidP="00352B6C">
      <w:pPr>
        <w:pStyle w:val="PL"/>
      </w:pPr>
      <w:r>
        <w:t xml:space="preserve">            - DEFERRED_REPORT</w:t>
      </w:r>
    </w:p>
    <w:p w14:paraId="740A327A" w14:textId="77777777" w:rsidR="00352B6C" w:rsidRDefault="00352B6C" w:rsidP="00352B6C">
      <w:pPr>
        <w:pStyle w:val="PL"/>
      </w:pPr>
      <w:r>
        <w:t xml:space="preserve">        - type: string</w:t>
      </w:r>
    </w:p>
    <w:p w14:paraId="463F59CC" w14:textId="77777777" w:rsidR="00352B6C" w:rsidRDefault="00352B6C" w:rsidP="00352B6C">
      <w:pPr>
        <w:pStyle w:val="PL"/>
      </w:pPr>
      <w:r>
        <w:t xml:space="preserve">    QuotaManagementIndicator:</w:t>
      </w:r>
    </w:p>
    <w:p w14:paraId="0764BB1C" w14:textId="77777777" w:rsidR="00352B6C" w:rsidRDefault="00352B6C" w:rsidP="00352B6C">
      <w:pPr>
        <w:pStyle w:val="PL"/>
      </w:pPr>
      <w:r>
        <w:t xml:space="preserve">      anyOf:</w:t>
      </w:r>
    </w:p>
    <w:p w14:paraId="3E6AC609" w14:textId="77777777" w:rsidR="00352B6C" w:rsidRDefault="00352B6C" w:rsidP="00352B6C">
      <w:pPr>
        <w:pStyle w:val="PL"/>
      </w:pPr>
      <w:r>
        <w:t xml:space="preserve">        - type: string</w:t>
      </w:r>
    </w:p>
    <w:p w14:paraId="213C2F33" w14:textId="77777777" w:rsidR="00352B6C" w:rsidRDefault="00352B6C" w:rsidP="00352B6C">
      <w:pPr>
        <w:pStyle w:val="PL"/>
      </w:pPr>
      <w:r>
        <w:t xml:space="preserve">          enum:</w:t>
      </w:r>
    </w:p>
    <w:p w14:paraId="1CEB6888" w14:textId="77777777" w:rsidR="00352B6C" w:rsidRDefault="00352B6C" w:rsidP="00352B6C">
      <w:pPr>
        <w:pStyle w:val="PL"/>
      </w:pPr>
      <w:r>
        <w:t xml:space="preserve">            - ONLINE_CHARGING</w:t>
      </w:r>
    </w:p>
    <w:p w14:paraId="0E15FB4E" w14:textId="77777777" w:rsidR="00352B6C" w:rsidRDefault="00352B6C" w:rsidP="00352B6C">
      <w:pPr>
        <w:pStyle w:val="PL"/>
      </w:pPr>
      <w:r>
        <w:t xml:space="preserve">            - OFFLINE_CHARGING</w:t>
      </w:r>
    </w:p>
    <w:p w14:paraId="7C56A744" w14:textId="77777777" w:rsidR="00352B6C" w:rsidRDefault="00352B6C" w:rsidP="00352B6C">
      <w:pPr>
        <w:pStyle w:val="PL"/>
      </w:pPr>
      <w:r>
        <w:t xml:space="preserve">        - type: string</w:t>
      </w:r>
    </w:p>
    <w:p w14:paraId="235BC3EE" w14:textId="77777777" w:rsidR="00352B6C" w:rsidRDefault="00352B6C" w:rsidP="00352B6C">
      <w:pPr>
        <w:pStyle w:val="PL"/>
      </w:pPr>
      <w:r>
        <w:t xml:space="preserve">    FailureHandling:</w:t>
      </w:r>
    </w:p>
    <w:p w14:paraId="12784E6A" w14:textId="77777777" w:rsidR="00352B6C" w:rsidRDefault="00352B6C" w:rsidP="00352B6C">
      <w:pPr>
        <w:pStyle w:val="PL"/>
      </w:pPr>
      <w:r>
        <w:t xml:space="preserve">      anyOf:</w:t>
      </w:r>
    </w:p>
    <w:p w14:paraId="2C6500E4" w14:textId="77777777" w:rsidR="00352B6C" w:rsidRDefault="00352B6C" w:rsidP="00352B6C">
      <w:pPr>
        <w:pStyle w:val="PL"/>
      </w:pPr>
      <w:r>
        <w:t xml:space="preserve">        - type: string</w:t>
      </w:r>
    </w:p>
    <w:p w14:paraId="39DFF023" w14:textId="77777777" w:rsidR="00352B6C" w:rsidRDefault="00352B6C" w:rsidP="00352B6C">
      <w:pPr>
        <w:pStyle w:val="PL"/>
      </w:pPr>
      <w:r>
        <w:t xml:space="preserve">          enum:</w:t>
      </w:r>
    </w:p>
    <w:p w14:paraId="5F0C493A" w14:textId="77777777" w:rsidR="00352B6C" w:rsidRDefault="00352B6C" w:rsidP="00352B6C">
      <w:pPr>
        <w:pStyle w:val="PL"/>
      </w:pPr>
      <w:r>
        <w:t xml:space="preserve">            - TERMINATE</w:t>
      </w:r>
    </w:p>
    <w:p w14:paraId="75622017" w14:textId="77777777" w:rsidR="00352B6C" w:rsidRDefault="00352B6C" w:rsidP="00352B6C">
      <w:pPr>
        <w:pStyle w:val="PL"/>
      </w:pPr>
      <w:r>
        <w:t xml:space="preserve">            - CONTINUE</w:t>
      </w:r>
    </w:p>
    <w:p w14:paraId="50761362" w14:textId="77777777" w:rsidR="00352B6C" w:rsidRDefault="00352B6C" w:rsidP="00352B6C">
      <w:pPr>
        <w:pStyle w:val="PL"/>
      </w:pPr>
      <w:r>
        <w:t xml:space="preserve">            - RETRY_AND_TERMINATE</w:t>
      </w:r>
    </w:p>
    <w:p w14:paraId="5CD26859" w14:textId="77777777" w:rsidR="00352B6C" w:rsidRDefault="00352B6C" w:rsidP="00352B6C">
      <w:pPr>
        <w:pStyle w:val="PL"/>
      </w:pPr>
      <w:r>
        <w:t xml:space="preserve">        - type: string</w:t>
      </w:r>
    </w:p>
    <w:p w14:paraId="0EF9FEB1" w14:textId="77777777" w:rsidR="00352B6C" w:rsidRDefault="00352B6C" w:rsidP="00352B6C">
      <w:pPr>
        <w:pStyle w:val="PL"/>
      </w:pPr>
      <w:r>
        <w:t xml:space="preserve">    SessionFailover:</w:t>
      </w:r>
    </w:p>
    <w:p w14:paraId="27AC9668" w14:textId="77777777" w:rsidR="00352B6C" w:rsidRDefault="00352B6C" w:rsidP="00352B6C">
      <w:pPr>
        <w:pStyle w:val="PL"/>
      </w:pPr>
      <w:r>
        <w:t xml:space="preserve">      anyOf:</w:t>
      </w:r>
    </w:p>
    <w:p w14:paraId="2312DFE9" w14:textId="77777777" w:rsidR="00352B6C" w:rsidRDefault="00352B6C" w:rsidP="00352B6C">
      <w:pPr>
        <w:pStyle w:val="PL"/>
      </w:pPr>
      <w:r>
        <w:t xml:space="preserve">        - type: string</w:t>
      </w:r>
    </w:p>
    <w:p w14:paraId="2624B61A" w14:textId="77777777" w:rsidR="00352B6C" w:rsidRDefault="00352B6C" w:rsidP="00352B6C">
      <w:pPr>
        <w:pStyle w:val="PL"/>
      </w:pPr>
      <w:r>
        <w:t xml:space="preserve">          enum:</w:t>
      </w:r>
    </w:p>
    <w:p w14:paraId="696ACFB8" w14:textId="77777777" w:rsidR="00352B6C" w:rsidRDefault="00352B6C" w:rsidP="00352B6C">
      <w:pPr>
        <w:pStyle w:val="PL"/>
      </w:pPr>
      <w:r>
        <w:t xml:space="preserve">            - FAILOVER_NOT_SUPPORTED</w:t>
      </w:r>
    </w:p>
    <w:p w14:paraId="41AFC299" w14:textId="77777777" w:rsidR="00352B6C" w:rsidRDefault="00352B6C" w:rsidP="00352B6C">
      <w:pPr>
        <w:pStyle w:val="PL"/>
      </w:pPr>
      <w:r>
        <w:t xml:space="preserve">            - FAILOVER_SUPPORTED</w:t>
      </w:r>
    </w:p>
    <w:p w14:paraId="0EC951FC" w14:textId="77777777" w:rsidR="00352B6C" w:rsidRDefault="00352B6C" w:rsidP="00352B6C">
      <w:pPr>
        <w:pStyle w:val="PL"/>
      </w:pPr>
      <w:r>
        <w:t xml:space="preserve">        - type: string</w:t>
      </w:r>
    </w:p>
    <w:p w14:paraId="5C5AE153" w14:textId="77777777" w:rsidR="00352B6C" w:rsidRDefault="00352B6C" w:rsidP="00352B6C">
      <w:pPr>
        <w:pStyle w:val="PL"/>
      </w:pPr>
      <w:r>
        <w:t xml:space="preserve">    3GPPPSDataOffStatus:</w:t>
      </w:r>
    </w:p>
    <w:p w14:paraId="25831082" w14:textId="77777777" w:rsidR="00352B6C" w:rsidRDefault="00352B6C" w:rsidP="00352B6C">
      <w:pPr>
        <w:pStyle w:val="PL"/>
      </w:pPr>
      <w:r>
        <w:t xml:space="preserve">      anyOf:</w:t>
      </w:r>
    </w:p>
    <w:p w14:paraId="301D1F86" w14:textId="77777777" w:rsidR="00352B6C" w:rsidRDefault="00352B6C" w:rsidP="00352B6C">
      <w:pPr>
        <w:pStyle w:val="PL"/>
      </w:pPr>
      <w:r>
        <w:t xml:space="preserve">        - type: string</w:t>
      </w:r>
    </w:p>
    <w:p w14:paraId="684F186A" w14:textId="77777777" w:rsidR="00352B6C" w:rsidRDefault="00352B6C" w:rsidP="00352B6C">
      <w:pPr>
        <w:pStyle w:val="PL"/>
      </w:pPr>
      <w:r>
        <w:t xml:space="preserve">          enum:</w:t>
      </w:r>
    </w:p>
    <w:p w14:paraId="3D689850" w14:textId="77777777" w:rsidR="00352B6C" w:rsidRDefault="00352B6C" w:rsidP="00352B6C">
      <w:pPr>
        <w:pStyle w:val="PL"/>
      </w:pPr>
      <w:r>
        <w:t xml:space="preserve">            - ACTIVE</w:t>
      </w:r>
    </w:p>
    <w:p w14:paraId="70A80DED" w14:textId="77777777" w:rsidR="00352B6C" w:rsidRDefault="00352B6C" w:rsidP="00352B6C">
      <w:pPr>
        <w:pStyle w:val="PL"/>
      </w:pPr>
      <w:r>
        <w:t xml:space="preserve">            - INACTIVE</w:t>
      </w:r>
    </w:p>
    <w:p w14:paraId="7A2B2745" w14:textId="77777777" w:rsidR="00352B6C" w:rsidRDefault="00352B6C" w:rsidP="00352B6C">
      <w:pPr>
        <w:pStyle w:val="PL"/>
      </w:pPr>
      <w:r>
        <w:t xml:space="preserve">        - type: string</w:t>
      </w:r>
    </w:p>
    <w:p w14:paraId="648E6ABD" w14:textId="77777777" w:rsidR="00352B6C" w:rsidRDefault="00352B6C" w:rsidP="00352B6C">
      <w:pPr>
        <w:pStyle w:val="PL"/>
      </w:pPr>
      <w:r>
        <w:t xml:space="preserve">    ResultCode:</w:t>
      </w:r>
    </w:p>
    <w:p w14:paraId="46A1CB6C" w14:textId="77777777" w:rsidR="00352B6C" w:rsidRDefault="00352B6C" w:rsidP="00352B6C">
      <w:pPr>
        <w:pStyle w:val="PL"/>
      </w:pPr>
      <w:r>
        <w:t xml:space="preserve">      anyOf:</w:t>
      </w:r>
    </w:p>
    <w:p w14:paraId="4805C440" w14:textId="77777777" w:rsidR="00352B6C" w:rsidRDefault="00352B6C" w:rsidP="00352B6C">
      <w:pPr>
        <w:pStyle w:val="PL"/>
      </w:pPr>
      <w:r>
        <w:t xml:space="preserve">        - type: string</w:t>
      </w:r>
    </w:p>
    <w:p w14:paraId="2046B92C" w14:textId="77777777" w:rsidR="00352B6C" w:rsidRDefault="00352B6C" w:rsidP="00352B6C">
      <w:pPr>
        <w:pStyle w:val="PL"/>
      </w:pPr>
      <w:r>
        <w:t xml:space="preserve">          enum: </w:t>
      </w:r>
    </w:p>
    <w:p w14:paraId="543A925E" w14:textId="77777777" w:rsidR="00352B6C" w:rsidRDefault="00352B6C" w:rsidP="00352B6C">
      <w:pPr>
        <w:pStyle w:val="PL"/>
      </w:pPr>
      <w:r>
        <w:t xml:space="preserve">            - SUCCESS</w:t>
      </w:r>
    </w:p>
    <w:p w14:paraId="660E01A1" w14:textId="77777777" w:rsidR="00352B6C" w:rsidRDefault="00352B6C" w:rsidP="00352B6C">
      <w:pPr>
        <w:pStyle w:val="PL"/>
      </w:pPr>
      <w:r>
        <w:t xml:space="preserve">            - END_USER_SERVICE_DENIED</w:t>
      </w:r>
    </w:p>
    <w:p w14:paraId="42616364" w14:textId="77777777" w:rsidR="00352B6C" w:rsidRDefault="00352B6C" w:rsidP="00352B6C">
      <w:pPr>
        <w:pStyle w:val="PL"/>
      </w:pPr>
      <w:r>
        <w:t xml:space="preserve">            - QUOTA_MANAGEMENT_NOT_APPLICABLE</w:t>
      </w:r>
    </w:p>
    <w:p w14:paraId="2D2ECE5E" w14:textId="77777777" w:rsidR="00352B6C" w:rsidRDefault="00352B6C" w:rsidP="00352B6C">
      <w:pPr>
        <w:pStyle w:val="PL"/>
      </w:pPr>
      <w:r>
        <w:t xml:space="preserve">            - QUOTA_LIMIT_REACHED</w:t>
      </w:r>
    </w:p>
    <w:p w14:paraId="77AFBA38" w14:textId="77777777" w:rsidR="00352B6C" w:rsidRDefault="00352B6C" w:rsidP="00352B6C">
      <w:pPr>
        <w:pStyle w:val="PL"/>
      </w:pPr>
      <w:r>
        <w:t xml:space="preserve">            - END_USER_SERVICE_REJECTED</w:t>
      </w:r>
    </w:p>
    <w:p w14:paraId="2B8800E3" w14:textId="77777777" w:rsidR="00352B6C" w:rsidRDefault="00352B6C" w:rsidP="00352B6C">
      <w:pPr>
        <w:pStyle w:val="PL"/>
      </w:pPr>
      <w:r>
        <w:t xml:space="preserve">            - USER_UNKNOWN</w:t>
      </w:r>
    </w:p>
    <w:p w14:paraId="1B96D8C3" w14:textId="77777777" w:rsidR="00352B6C" w:rsidRDefault="00352B6C" w:rsidP="00352B6C">
      <w:pPr>
        <w:pStyle w:val="PL"/>
      </w:pPr>
      <w:r>
        <w:t xml:space="preserve">            - RATING_FAILED</w:t>
      </w:r>
    </w:p>
    <w:p w14:paraId="05067195" w14:textId="77777777" w:rsidR="00352B6C" w:rsidRDefault="00352B6C" w:rsidP="00352B6C">
      <w:pPr>
        <w:pStyle w:val="PL"/>
      </w:pPr>
      <w:r>
        <w:t xml:space="preserve">        - type: string</w:t>
      </w:r>
    </w:p>
    <w:p w14:paraId="63401235" w14:textId="77777777" w:rsidR="00352B6C" w:rsidRDefault="00352B6C" w:rsidP="00352B6C">
      <w:pPr>
        <w:pStyle w:val="PL"/>
      </w:pPr>
      <w:r>
        <w:t xml:space="preserve">    PartialRecordMethod:</w:t>
      </w:r>
    </w:p>
    <w:p w14:paraId="2C07541F" w14:textId="77777777" w:rsidR="00352B6C" w:rsidRDefault="00352B6C" w:rsidP="00352B6C">
      <w:pPr>
        <w:pStyle w:val="PL"/>
      </w:pPr>
      <w:r>
        <w:t xml:space="preserve">      anyOf:</w:t>
      </w:r>
    </w:p>
    <w:p w14:paraId="3032ED13" w14:textId="77777777" w:rsidR="00352B6C" w:rsidRDefault="00352B6C" w:rsidP="00352B6C">
      <w:pPr>
        <w:pStyle w:val="PL"/>
      </w:pPr>
      <w:r>
        <w:t xml:space="preserve">        - type: string</w:t>
      </w:r>
    </w:p>
    <w:p w14:paraId="2CBDB424" w14:textId="77777777" w:rsidR="00352B6C" w:rsidRDefault="00352B6C" w:rsidP="00352B6C">
      <w:pPr>
        <w:pStyle w:val="PL"/>
      </w:pPr>
      <w:r>
        <w:t xml:space="preserve">          enum:</w:t>
      </w:r>
    </w:p>
    <w:p w14:paraId="04B49270" w14:textId="77777777" w:rsidR="00352B6C" w:rsidRDefault="00352B6C" w:rsidP="00352B6C">
      <w:pPr>
        <w:pStyle w:val="PL"/>
      </w:pPr>
      <w:r>
        <w:t xml:space="preserve">            - DEFAULT</w:t>
      </w:r>
    </w:p>
    <w:p w14:paraId="1E627F7F" w14:textId="77777777" w:rsidR="00352B6C" w:rsidRDefault="00352B6C" w:rsidP="00352B6C">
      <w:pPr>
        <w:pStyle w:val="PL"/>
      </w:pPr>
      <w:r>
        <w:t xml:space="preserve">            - INDIVIDUAL</w:t>
      </w:r>
    </w:p>
    <w:p w14:paraId="43C1F671" w14:textId="77777777" w:rsidR="00352B6C" w:rsidRDefault="00352B6C" w:rsidP="00352B6C">
      <w:pPr>
        <w:pStyle w:val="PL"/>
      </w:pPr>
      <w:r>
        <w:t xml:space="preserve">        - type: string</w:t>
      </w:r>
    </w:p>
    <w:p w14:paraId="03181596" w14:textId="77777777" w:rsidR="00352B6C" w:rsidRDefault="00352B6C" w:rsidP="00352B6C">
      <w:pPr>
        <w:pStyle w:val="PL"/>
      </w:pPr>
      <w:r>
        <w:t xml:space="preserve">    RoamerInOut:</w:t>
      </w:r>
    </w:p>
    <w:p w14:paraId="4E00C860" w14:textId="77777777" w:rsidR="00352B6C" w:rsidRDefault="00352B6C" w:rsidP="00352B6C">
      <w:pPr>
        <w:pStyle w:val="PL"/>
      </w:pPr>
      <w:r>
        <w:t xml:space="preserve">      anyOf:</w:t>
      </w:r>
    </w:p>
    <w:p w14:paraId="0F13DD27" w14:textId="77777777" w:rsidR="00352B6C" w:rsidRDefault="00352B6C" w:rsidP="00352B6C">
      <w:pPr>
        <w:pStyle w:val="PL"/>
      </w:pPr>
      <w:r>
        <w:t xml:space="preserve">        - type: string</w:t>
      </w:r>
    </w:p>
    <w:p w14:paraId="0817D639" w14:textId="77777777" w:rsidR="00352B6C" w:rsidRDefault="00352B6C" w:rsidP="00352B6C">
      <w:pPr>
        <w:pStyle w:val="PL"/>
      </w:pPr>
      <w:r>
        <w:t xml:space="preserve">          enum:</w:t>
      </w:r>
    </w:p>
    <w:p w14:paraId="1581ECE6" w14:textId="77777777" w:rsidR="00352B6C" w:rsidRDefault="00352B6C" w:rsidP="00352B6C">
      <w:pPr>
        <w:pStyle w:val="PL"/>
      </w:pPr>
      <w:r>
        <w:t xml:space="preserve">            - IN_BOUND</w:t>
      </w:r>
    </w:p>
    <w:p w14:paraId="346A0321" w14:textId="77777777" w:rsidR="00352B6C" w:rsidRDefault="00352B6C" w:rsidP="00352B6C">
      <w:pPr>
        <w:pStyle w:val="PL"/>
      </w:pPr>
      <w:r>
        <w:t xml:space="preserve">            - OUT_BOUND</w:t>
      </w:r>
    </w:p>
    <w:p w14:paraId="6206DF14" w14:textId="77777777" w:rsidR="00352B6C" w:rsidRDefault="00352B6C" w:rsidP="00352B6C">
      <w:pPr>
        <w:pStyle w:val="PL"/>
      </w:pPr>
      <w:r>
        <w:t xml:space="preserve">        - type: string</w:t>
      </w:r>
    </w:p>
    <w:p w14:paraId="3CA8F727" w14:textId="77777777" w:rsidR="00352B6C" w:rsidRDefault="00352B6C" w:rsidP="00352B6C">
      <w:pPr>
        <w:pStyle w:val="PL"/>
      </w:pPr>
      <w:r>
        <w:t xml:space="preserve">    SMMessageType:</w:t>
      </w:r>
    </w:p>
    <w:p w14:paraId="391E7ACB" w14:textId="77777777" w:rsidR="00352B6C" w:rsidRDefault="00352B6C" w:rsidP="00352B6C">
      <w:pPr>
        <w:pStyle w:val="PL"/>
      </w:pPr>
      <w:r>
        <w:t xml:space="preserve">      anyOf:</w:t>
      </w:r>
    </w:p>
    <w:p w14:paraId="61599F9A" w14:textId="77777777" w:rsidR="00352B6C" w:rsidRDefault="00352B6C" w:rsidP="00352B6C">
      <w:pPr>
        <w:pStyle w:val="PL"/>
      </w:pPr>
      <w:r>
        <w:t xml:space="preserve">        - type: string</w:t>
      </w:r>
    </w:p>
    <w:p w14:paraId="464CB953" w14:textId="77777777" w:rsidR="00352B6C" w:rsidRDefault="00352B6C" w:rsidP="00352B6C">
      <w:pPr>
        <w:pStyle w:val="PL"/>
      </w:pPr>
      <w:r>
        <w:t xml:space="preserve">          enum:</w:t>
      </w:r>
    </w:p>
    <w:p w14:paraId="086E91F4" w14:textId="77777777" w:rsidR="00352B6C" w:rsidRDefault="00352B6C" w:rsidP="00352B6C">
      <w:pPr>
        <w:pStyle w:val="PL"/>
      </w:pPr>
      <w:r>
        <w:t xml:space="preserve">            - </w:t>
      </w:r>
      <w:r>
        <w:rPr>
          <w:lang w:eastAsia="zh-CN"/>
        </w:rPr>
        <w:t>SUBMISSION</w:t>
      </w:r>
    </w:p>
    <w:p w14:paraId="14E1E73B" w14:textId="77777777" w:rsidR="00352B6C" w:rsidRDefault="00352B6C" w:rsidP="00352B6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DELIVERY_REPORT</w:t>
      </w:r>
    </w:p>
    <w:p w14:paraId="39706EA4" w14:textId="77777777" w:rsidR="00352B6C" w:rsidRDefault="00352B6C" w:rsidP="00352B6C">
      <w:pPr>
        <w:pStyle w:val="PL"/>
      </w:pPr>
      <w:r>
        <w:t xml:space="preserve">            - </w:t>
      </w:r>
      <w:r>
        <w:rPr>
          <w:lang w:eastAsia="zh-CN"/>
        </w:rPr>
        <w:t>SM_SERVICE_REQUEST</w:t>
      </w:r>
    </w:p>
    <w:p w14:paraId="295169DD" w14:textId="77777777" w:rsidR="00352B6C" w:rsidRDefault="00352B6C" w:rsidP="00352B6C">
      <w:pPr>
        <w:pStyle w:val="PL"/>
      </w:pPr>
      <w:r>
        <w:t xml:space="preserve">        - type: string</w:t>
      </w:r>
    </w:p>
    <w:p w14:paraId="3357066C" w14:textId="77777777" w:rsidR="00352B6C" w:rsidRDefault="00352B6C" w:rsidP="00352B6C">
      <w:pPr>
        <w:pStyle w:val="PL"/>
      </w:pPr>
      <w:r>
        <w:t xml:space="preserve">    SMPriority:</w:t>
      </w:r>
    </w:p>
    <w:p w14:paraId="2C9E2D7C" w14:textId="77777777" w:rsidR="00352B6C" w:rsidRDefault="00352B6C" w:rsidP="00352B6C">
      <w:pPr>
        <w:pStyle w:val="PL"/>
      </w:pPr>
      <w:r>
        <w:t xml:space="preserve">      anyOf:</w:t>
      </w:r>
    </w:p>
    <w:p w14:paraId="4B43B621" w14:textId="77777777" w:rsidR="00352B6C" w:rsidRDefault="00352B6C" w:rsidP="00352B6C">
      <w:pPr>
        <w:pStyle w:val="PL"/>
      </w:pPr>
      <w:r>
        <w:t xml:space="preserve">        - type: string</w:t>
      </w:r>
    </w:p>
    <w:p w14:paraId="7FAEDFC9" w14:textId="77777777" w:rsidR="00352B6C" w:rsidRDefault="00352B6C" w:rsidP="00352B6C">
      <w:pPr>
        <w:pStyle w:val="PL"/>
      </w:pPr>
      <w:r>
        <w:t xml:space="preserve">          enum:</w:t>
      </w:r>
    </w:p>
    <w:p w14:paraId="72CC0D04" w14:textId="77777777" w:rsidR="00352B6C" w:rsidRDefault="00352B6C" w:rsidP="00352B6C">
      <w:pPr>
        <w:pStyle w:val="PL"/>
      </w:pPr>
      <w:r>
        <w:t xml:space="preserve">            - </w:t>
      </w:r>
      <w:r>
        <w:rPr>
          <w:lang w:eastAsia="zh-CN"/>
        </w:rPr>
        <w:t>LOW</w:t>
      </w:r>
    </w:p>
    <w:p w14:paraId="191C3AFB" w14:textId="77777777" w:rsidR="00352B6C" w:rsidRDefault="00352B6C" w:rsidP="00352B6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NORMAL</w:t>
      </w:r>
    </w:p>
    <w:p w14:paraId="6B0F71A5" w14:textId="77777777" w:rsidR="00352B6C" w:rsidRDefault="00352B6C" w:rsidP="00352B6C">
      <w:pPr>
        <w:pStyle w:val="PL"/>
      </w:pPr>
      <w:r>
        <w:t xml:space="preserve">            - </w:t>
      </w:r>
      <w:r>
        <w:rPr>
          <w:lang w:eastAsia="zh-CN"/>
        </w:rPr>
        <w:t>HIGH</w:t>
      </w:r>
    </w:p>
    <w:p w14:paraId="4A87A533" w14:textId="77777777" w:rsidR="00352B6C" w:rsidRDefault="00352B6C" w:rsidP="00352B6C">
      <w:pPr>
        <w:pStyle w:val="PL"/>
      </w:pPr>
      <w:r>
        <w:t xml:space="preserve">        - type: string</w:t>
      </w:r>
    </w:p>
    <w:p w14:paraId="50D982D9" w14:textId="77777777" w:rsidR="00352B6C" w:rsidRDefault="00352B6C" w:rsidP="00352B6C">
      <w:pPr>
        <w:pStyle w:val="PL"/>
      </w:pPr>
      <w:r>
        <w:t xml:space="preserve">    DeliveryReportRequested:</w:t>
      </w:r>
    </w:p>
    <w:p w14:paraId="437D9932" w14:textId="77777777" w:rsidR="00352B6C" w:rsidRDefault="00352B6C" w:rsidP="00352B6C">
      <w:pPr>
        <w:pStyle w:val="PL"/>
      </w:pPr>
      <w:r>
        <w:t xml:space="preserve">      anyOf:</w:t>
      </w:r>
    </w:p>
    <w:p w14:paraId="446AEF40" w14:textId="77777777" w:rsidR="00352B6C" w:rsidRDefault="00352B6C" w:rsidP="00352B6C">
      <w:pPr>
        <w:pStyle w:val="PL"/>
      </w:pPr>
      <w:r>
        <w:t xml:space="preserve">        - type: string</w:t>
      </w:r>
    </w:p>
    <w:p w14:paraId="55694D28" w14:textId="77777777" w:rsidR="00352B6C" w:rsidRDefault="00352B6C" w:rsidP="00352B6C">
      <w:pPr>
        <w:pStyle w:val="PL"/>
      </w:pPr>
      <w:r>
        <w:t xml:space="preserve">          enum:</w:t>
      </w:r>
    </w:p>
    <w:p w14:paraId="43C1C861" w14:textId="77777777" w:rsidR="00352B6C" w:rsidRDefault="00352B6C" w:rsidP="00352B6C">
      <w:pPr>
        <w:pStyle w:val="PL"/>
      </w:pPr>
      <w:r>
        <w:lastRenderedPageBreak/>
        <w:t xml:space="preserve">            - </w:t>
      </w:r>
      <w:r>
        <w:rPr>
          <w:lang w:eastAsia="zh-CN"/>
        </w:rPr>
        <w:t>YES</w:t>
      </w:r>
    </w:p>
    <w:p w14:paraId="7C310AB3" w14:textId="77777777" w:rsidR="00352B6C" w:rsidRDefault="00352B6C" w:rsidP="00352B6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</w:t>
      </w:r>
    </w:p>
    <w:p w14:paraId="00747097" w14:textId="77777777" w:rsidR="00352B6C" w:rsidRDefault="00352B6C" w:rsidP="00352B6C">
      <w:pPr>
        <w:pStyle w:val="PL"/>
      </w:pPr>
      <w:r>
        <w:t xml:space="preserve">        - type: string</w:t>
      </w:r>
    </w:p>
    <w:p w14:paraId="0E0FF234" w14:textId="77777777" w:rsidR="00352B6C" w:rsidRDefault="00352B6C" w:rsidP="00352B6C">
      <w:pPr>
        <w:pStyle w:val="PL"/>
      </w:pPr>
      <w:r>
        <w:t xml:space="preserve">    InterfaceType:</w:t>
      </w:r>
    </w:p>
    <w:p w14:paraId="14CB61DA" w14:textId="77777777" w:rsidR="00352B6C" w:rsidRDefault="00352B6C" w:rsidP="00352B6C">
      <w:pPr>
        <w:pStyle w:val="PL"/>
      </w:pPr>
      <w:r>
        <w:t xml:space="preserve">      anyOf:</w:t>
      </w:r>
    </w:p>
    <w:p w14:paraId="5975A692" w14:textId="77777777" w:rsidR="00352B6C" w:rsidRDefault="00352B6C" w:rsidP="00352B6C">
      <w:pPr>
        <w:pStyle w:val="PL"/>
      </w:pPr>
      <w:r>
        <w:t xml:space="preserve">        - type: string</w:t>
      </w:r>
    </w:p>
    <w:p w14:paraId="11842458" w14:textId="77777777" w:rsidR="00352B6C" w:rsidRDefault="00352B6C" w:rsidP="00352B6C">
      <w:pPr>
        <w:pStyle w:val="PL"/>
      </w:pPr>
      <w:r>
        <w:t xml:space="preserve">          enum:</w:t>
      </w:r>
    </w:p>
    <w:p w14:paraId="1572F1FA" w14:textId="77777777" w:rsidR="00352B6C" w:rsidRDefault="00352B6C" w:rsidP="00352B6C">
      <w:pPr>
        <w:pStyle w:val="PL"/>
      </w:pPr>
      <w:r>
        <w:t xml:space="preserve">            - UNKNOWN</w:t>
      </w:r>
    </w:p>
    <w:p w14:paraId="75B9CB86" w14:textId="77777777" w:rsidR="00352B6C" w:rsidRDefault="00352B6C" w:rsidP="00352B6C">
      <w:pPr>
        <w:pStyle w:val="PL"/>
      </w:pPr>
      <w:r>
        <w:t xml:space="preserve">            - MOBILE_ORIGINATING</w:t>
      </w:r>
    </w:p>
    <w:p w14:paraId="73C1CD5C" w14:textId="77777777" w:rsidR="00352B6C" w:rsidRDefault="00352B6C" w:rsidP="00352B6C">
      <w:pPr>
        <w:pStyle w:val="PL"/>
        <w:rPr>
          <w:lang w:eastAsia="zh-CN"/>
        </w:rPr>
      </w:pPr>
      <w:r>
        <w:t xml:space="preserve">            - MOBILE_TERMINATING</w:t>
      </w:r>
    </w:p>
    <w:p w14:paraId="6CF04206" w14:textId="77777777" w:rsidR="00352B6C" w:rsidRDefault="00352B6C" w:rsidP="00352B6C">
      <w:pPr>
        <w:pStyle w:val="PL"/>
      </w:pPr>
      <w:r>
        <w:t xml:space="preserve">            - APPLICATION_ORIGINATING</w:t>
      </w:r>
    </w:p>
    <w:p w14:paraId="5821C6E8" w14:textId="77777777" w:rsidR="00352B6C" w:rsidRDefault="00352B6C" w:rsidP="00352B6C">
      <w:pPr>
        <w:pStyle w:val="PL"/>
        <w:rPr>
          <w:lang w:eastAsia="zh-CN"/>
        </w:rPr>
      </w:pPr>
      <w:r>
        <w:t xml:space="preserve">            - APPLICATION_TERMINATING</w:t>
      </w:r>
    </w:p>
    <w:p w14:paraId="22D88D52" w14:textId="77777777" w:rsidR="00352B6C" w:rsidRDefault="00352B6C" w:rsidP="00352B6C">
      <w:pPr>
        <w:pStyle w:val="PL"/>
      </w:pPr>
      <w:r>
        <w:t xml:space="preserve">        - type: string</w:t>
      </w:r>
    </w:p>
    <w:p w14:paraId="68B250DD" w14:textId="77777777" w:rsidR="00352B6C" w:rsidRDefault="00352B6C" w:rsidP="00352B6C">
      <w:pPr>
        <w:pStyle w:val="PL"/>
      </w:pPr>
      <w:r>
        <w:t xml:space="preserve">    ClassIdentifier:</w:t>
      </w:r>
    </w:p>
    <w:p w14:paraId="1BD51278" w14:textId="77777777" w:rsidR="00352B6C" w:rsidRDefault="00352B6C" w:rsidP="00352B6C">
      <w:pPr>
        <w:pStyle w:val="PL"/>
      </w:pPr>
      <w:r>
        <w:t xml:space="preserve">      anyOf:</w:t>
      </w:r>
    </w:p>
    <w:p w14:paraId="58323373" w14:textId="77777777" w:rsidR="00352B6C" w:rsidRDefault="00352B6C" w:rsidP="00352B6C">
      <w:pPr>
        <w:pStyle w:val="PL"/>
      </w:pPr>
      <w:r>
        <w:t xml:space="preserve">        - type: string</w:t>
      </w:r>
    </w:p>
    <w:p w14:paraId="18ECA2EA" w14:textId="77777777" w:rsidR="00352B6C" w:rsidRDefault="00352B6C" w:rsidP="00352B6C">
      <w:pPr>
        <w:pStyle w:val="PL"/>
      </w:pPr>
      <w:r>
        <w:t xml:space="preserve">          enum:</w:t>
      </w:r>
    </w:p>
    <w:p w14:paraId="4932A035" w14:textId="77777777" w:rsidR="00352B6C" w:rsidRDefault="00352B6C" w:rsidP="00352B6C">
      <w:pPr>
        <w:pStyle w:val="PL"/>
      </w:pPr>
      <w:r>
        <w:t xml:space="preserve">            - PERSONAL</w:t>
      </w:r>
    </w:p>
    <w:p w14:paraId="3638E9BF" w14:textId="77777777" w:rsidR="00352B6C" w:rsidRDefault="00352B6C" w:rsidP="00352B6C">
      <w:pPr>
        <w:pStyle w:val="PL"/>
        <w:rPr>
          <w:lang w:eastAsia="zh-CN"/>
        </w:rPr>
      </w:pPr>
      <w:r>
        <w:t xml:space="preserve">            - ADVERTISEMENT</w:t>
      </w:r>
    </w:p>
    <w:p w14:paraId="406C0BB8" w14:textId="77777777" w:rsidR="00352B6C" w:rsidRDefault="00352B6C" w:rsidP="00352B6C">
      <w:pPr>
        <w:pStyle w:val="PL"/>
      </w:pPr>
      <w:r>
        <w:t xml:space="preserve">            - INFORMATIONAL</w:t>
      </w:r>
    </w:p>
    <w:p w14:paraId="0C0A68B0" w14:textId="77777777" w:rsidR="00352B6C" w:rsidRDefault="00352B6C" w:rsidP="00352B6C">
      <w:pPr>
        <w:pStyle w:val="PL"/>
      </w:pPr>
      <w:r>
        <w:t xml:space="preserve">            - AUTO</w:t>
      </w:r>
    </w:p>
    <w:p w14:paraId="065EEF6C" w14:textId="77777777" w:rsidR="00352B6C" w:rsidRDefault="00352B6C" w:rsidP="00352B6C">
      <w:pPr>
        <w:pStyle w:val="PL"/>
      </w:pPr>
      <w:r>
        <w:t xml:space="preserve">        - type: string</w:t>
      </w:r>
    </w:p>
    <w:p w14:paraId="0313C0A7" w14:textId="77777777" w:rsidR="00352B6C" w:rsidRDefault="00352B6C" w:rsidP="00352B6C">
      <w:pPr>
        <w:pStyle w:val="PL"/>
      </w:pPr>
      <w:r>
        <w:t xml:space="preserve">    SMAddressType:</w:t>
      </w:r>
    </w:p>
    <w:p w14:paraId="27D285E9" w14:textId="77777777" w:rsidR="00352B6C" w:rsidRDefault="00352B6C" w:rsidP="00352B6C">
      <w:pPr>
        <w:pStyle w:val="PL"/>
      </w:pPr>
      <w:r>
        <w:t xml:space="preserve">      anyOf:</w:t>
      </w:r>
    </w:p>
    <w:p w14:paraId="5267FAD0" w14:textId="77777777" w:rsidR="00352B6C" w:rsidRDefault="00352B6C" w:rsidP="00352B6C">
      <w:pPr>
        <w:pStyle w:val="PL"/>
      </w:pPr>
      <w:r>
        <w:t xml:space="preserve">        - type: string</w:t>
      </w:r>
    </w:p>
    <w:p w14:paraId="7A0DCCC2" w14:textId="77777777" w:rsidR="00352B6C" w:rsidRDefault="00352B6C" w:rsidP="00352B6C">
      <w:pPr>
        <w:pStyle w:val="PL"/>
      </w:pPr>
      <w:r>
        <w:t xml:space="preserve">          enum:</w:t>
      </w:r>
    </w:p>
    <w:p w14:paraId="7E752E73" w14:textId="77777777" w:rsidR="00352B6C" w:rsidRDefault="00352B6C" w:rsidP="00352B6C">
      <w:pPr>
        <w:pStyle w:val="PL"/>
      </w:pPr>
      <w:r>
        <w:t xml:space="preserve">            - EMAIL_ADDRESS</w:t>
      </w:r>
    </w:p>
    <w:p w14:paraId="7083FB45" w14:textId="77777777" w:rsidR="00352B6C" w:rsidRDefault="00352B6C" w:rsidP="00352B6C">
      <w:pPr>
        <w:pStyle w:val="PL"/>
      </w:pPr>
      <w:r>
        <w:t xml:space="preserve">            - MSISDN</w:t>
      </w:r>
    </w:p>
    <w:p w14:paraId="124B6BE6" w14:textId="77777777" w:rsidR="00352B6C" w:rsidRDefault="00352B6C" w:rsidP="00352B6C">
      <w:pPr>
        <w:pStyle w:val="PL"/>
        <w:rPr>
          <w:lang w:eastAsia="zh-CN"/>
        </w:rPr>
      </w:pPr>
      <w:r>
        <w:t xml:space="preserve">            - IPV4_ADDRESS</w:t>
      </w:r>
    </w:p>
    <w:p w14:paraId="72770455" w14:textId="77777777" w:rsidR="00352B6C" w:rsidRDefault="00352B6C" w:rsidP="00352B6C">
      <w:pPr>
        <w:pStyle w:val="PL"/>
      </w:pPr>
      <w:r>
        <w:t xml:space="preserve">            - IPV6_ADDRESS</w:t>
      </w:r>
    </w:p>
    <w:p w14:paraId="5AEE3068" w14:textId="77777777" w:rsidR="00352B6C" w:rsidRDefault="00352B6C" w:rsidP="00352B6C">
      <w:pPr>
        <w:pStyle w:val="PL"/>
      </w:pPr>
      <w:r>
        <w:t xml:space="preserve">            - NUMERIC_SHORTCODE</w:t>
      </w:r>
    </w:p>
    <w:p w14:paraId="7EC3E59C" w14:textId="77777777" w:rsidR="00352B6C" w:rsidRDefault="00352B6C" w:rsidP="00352B6C">
      <w:pPr>
        <w:pStyle w:val="PL"/>
      </w:pPr>
      <w:r>
        <w:t xml:space="preserve">            - ALPHANUMERIC_SHORTCODE</w:t>
      </w:r>
    </w:p>
    <w:p w14:paraId="3C4C9E17" w14:textId="77777777" w:rsidR="00352B6C" w:rsidRDefault="00352B6C" w:rsidP="00352B6C">
      <w:pPr>
        <w:pStyle w:val="PL"/>
      </w:pPr>
      <w:r>
        <w:t xml:space="preserve">            - OTHER</w:t>
      </w:r>
    </w:p>
    <w:p w14:paraId="62599B1D" w14:textId="77777777" w:rsidR="00352B6C" w:rsidRDefault="00352B6C" w:rsidP="00352B6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IMSI</w:t>
      </w:r>
    </w:p>
    <w:p w14:paraId="22A0A1AC" w14:textId="77777777" w:rsidR="00352B6C" w:rsidRDefault="00352B6C" w:rsidP="00352B6C">
      <w:pPr>
        <w:pStyle w:val="PL"/>
      </w:pPr>
      <w:r>
        <w:t xml:space="preserve">        - type: string</w:t>
      </w:r>
    </w:p>
    <w:p w14:paraId="0766F9D0" w14:textId="77777777" w:rsidR="00352B6C" w:rsidRDefault="00352B6C" w:rsidP="00352B6C">
      <w:pPr>
        <w:pStyle w:val="PL"/>
      </w:pPr>
      <w:r>
        <w:t xml:space="preserve">    SMAddresseeType:</w:t>
      </w:r>
    </w:p>
    <w:p w14:paraId="148A4821" w14:textId="77777777" w:rsidR="00352B6C" w:rsidRDefault="00352B6C" w:rsidP="00352B6C">
      <w:pPr>
        <w:pStyle w:val="PL"/>
      </w:pPr>
      <w:r>
        <w:t xml:space="preserve">      anyOf:</w:t>
      </w:r>
    </w:p>
    <w:p w14:paraId="17FDC9DF" w14:textId="77777777" w:rsidR="00352B6C" w:rsidRDefault="00352B6C" w:rsidP="00352B6C">
      <w:pPr>
        <w:pStyle w:val="PL"/>
      </w:pPr>
      <w:r>
        <w:t xml:space="preserve">        - type: string</w:t>
      </w:r>
    </w:p>
    <w:p w14:paraId="7E36261B" w14:textId="77777777" w:rsidR="00352B6C" w:rsidRDefault="00352B6C" w:rsidP="00352B6C">
      <w:pPr>
        <w:pStyle w:val="PL"/>
      </w:pPr>
      <w:r>
        <w:t xml:space="preserve">          enum:</w:t>
      </w:r>
    </w:p>
    <w:p w14:paraId="7E60DF8D" w14:textId="77777777" w:rsidR="00352B6C" w:rsidRDefault="00352B6C" w:rsidP="00352B6C">
      <w:pPr>
        <w:pStyle w:val="PL"/>
      </w:pPr>
      <w:r>
        <w:t xml:space="preserve">            - TO</w:t>
      </w:r>
    </w:p>
    <w:p w14:paraId="656D2D44" w14:textId="77777777" w:rsidR="00352B6C" w:rsidRDefault="00352B6C" w:rsidP="00352B6C">
      <w:pPr>
        <w:pStyle w:val="PL"/>
      </w:pPr>
      <w:r>
        <w:t xml:space="preserve">            - CC</w:t>
      </w:r>
    </w:p>
    <w:p w14:paraId="286E6C16" w14:textId="77777777" w:rsidR="00352B6C" w:rsidRDefault="00352B6C" w:rsidP="00352B6C">
      <w:pPr>
        <w:pStyle w:val="PL"/>
        <w:rPr>
          <w:lang w:eastAsia="zh-CN"/>
        </w:rPr>
      </w:pPr>
      <w:r>
        <w:t xml:space="preserve">            - BCC</w:t>
      </w:r>
    </w:p>
    <w:p w14:paraId="2F354E6D" w14:textId="77777777" w:rsidR="00352B6C" w:rsidRDefault="00352B6C" w:rsidP="00352B6C">
      <w:pPr>
        <w:pStyle w:val="PL"/>
      </w:pPr>
      <w:r>
        <w:t xml:space="preserve">        - type: string</w:t>
      </w:r>
    </w:p>
    <w:p w14:paraId="2B0E7B8C" w14:textId="77777777" w:rsidR="00352B6C" w:rsidRDefault="00352B6C" w:rsidP="00352B6C">
      <w:pPr>
        <w:pStyle w:val="PL"/>
      </w:pPr>
      <w:r>
        <w:t xml:space="preserve">    SMServiceType:</w:t>
      </w:r>
    </w:p>
    <w:p w14:paraId="65A67C6E" w14:textId="77777777" w:rsidR="00352B6C" w:rsidRDefault="00352B6C" w:rsidP="00352B6C">
      <w:pPr>
        <w:pStyle w:val="PL"/>
      </w:pPr>
      <w:r>
        <w:t xml:space="preserve">      anyOf:</w:t>
      </w:r>
    </w:p>
    <w:p w14:paraId="3F00683F" w14:textId="77777777" w:rsidR="00352B6C" w:rsidRDefault="00352B6C" w:rsidP="00352B6C">
      <w:pPr>
        <w:pStyle w:val="PL"/>
      </w:pPr>
      <w:r>
        <w:t xml:space="preserve">        - type: string</w:t>
      </w:r>
    </w:p>
    <w:p w14:paraId="0DABFC07" w14:textId="77777777" w:rsidR="00352B6C" w:rsidRDefault="00352B6C" w:rsidP="00352B6C">
      <w:pPr>
        <w:pStyle w:val="PL"/>
      </w:pPr>
      <w:r>
        <w:t xml:space="preserve">          enum:</w:t>
      </w:r>
    </w:p>
    <w:p w14:paraId="19F0426E" w14:textId="77777777" w:rsidR="00352B6C" w:rsidRDefault="00352B6C" w:rsidP="00352B6C">
      <w:pPr>
        <w:pStyle w:val="PL"/>
      </w:pPr>
      <w:r>
        <w:t xml:space="preserve">            - </w:t>
      </w:r>
      <w:r>
        <w:rPr>
          <w:lang w:eastAsia="zh-CN"/>
        </w:rPr>
        <w:t>VAS4SMS</w:t>
      </w:r>
      <w:r>
        <w:t>_</w:t>
      </w:r>
      <w:r>
        <w:rPr>
          <w:lang w:eastAsia="zh-CN"/>
        </w:rPr>
        <w:t>SHORT_MESSAGE</w:t>
      </w:r>
      <w:r>
        <w:t>_</w:t>
      </w:r>
      <w:r>
        <w:rPr>
          <w:lang w:eastAsia="zh-CN"/>
        </w:rPr>
        <w:t>CONTENT_PROCESSING</w:t>
      </w:r>
    </w:p>
    <w:p w14:paraId="31313E0B" w14:textId="77777777" w:rsidR="00352B6C" w:rsidRDefault="00352B6C" w:rsidP="00352B6C">
      <w:pPr>
        <w:pStyle w:val="PL"/>
      </w:pPr>
      <w:r>
        <w:t xml:space="preserve">            - </w:t>
      </w:r>
      <w:r>
        <w:rPr>
          <w:lang w:eastAsia="zh-CN"/>
        </w:rPr>
        <w:t>VAS4SMS_SHORT_MESSAGE_FORWARDING</w:t>
      </w:r>
    </w:p>
    <w:p w14:paraId="4925FBCB" w14:textId="77777777" w:rsidR="00352B6C" w:rsidRDefault="00352B6C" w:rsidP="00352B6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VAS4SMS_SHORT_MESSAGE_FORWARDING</w:t>
      </w:r>
      <w:r>
        <w:t>_</w:t>
      </w:r>
      <w:r>
        <w:rPr>
          <w:lang w:eastAsia="zh-CN"/>
        </w:rPr>
        <w:t>MULTIPLE_SUBSCRIPTIONS</w:t>
      </w:r>
    </w:p>
    <w:p w14:paraId="513985BE" w14:textId="77777777" w:rsidR="00352B6C" w:rsidRDefault="00352B6C" w:rsidP="00352B6C">
      <w:pPr>
        <w:pStyle w:val="PL"/>
      </w:pPr>
      <w:r>
        <w:t xml:space="preserve">            - </w:t>
      </w:r>
      <w:r>
        <w:rPr>
          <w:lang w:eastAsia="zh-CN"/>
        </w:rPr>
        <w:t>VAS4SMS_SHORT_MESSAGE_FILTERING</w:t>
      </w:r>
    </w:p>
    <w:p w14:paraId="26CCB28D" w14:textId="77777777" w:rsidR="00352B6C" w:rsidRDefault="00352B6C" w:rsidP="00352B6C">
      <w:pPr>
        <w:pStyle w:val="PL"/>
      </w:pPr>
      <w:r>
        <w:t xml:space="preserve">            - </w:t>
      </w:r>
      <w:r>
        <w:rPr>
          <w:lang w:eastAsia="zh-CN"/>
        </w:rPr>
        <w:t>VAS4SMS_SHORT_MESSAGE_RECEIPT</w:t>
      </w:r>
    </w:p>
    <w:p w14:paraId="15EA8D9D" w14:textId="77777777" w:rsidR="00352B6C" w:rsidRDefault="00352B6C" w:rsidP="00352B6C">
      <w:pPr>
        <w:pStyle w:val="PL"/>
      </w:pPr>
      <w:r>
        <w:t xml:space="preserve">            - </w:t>
      </w:r>
      <w:r>
        <w:rPr>
          <w:lang w:eastAsia="zh-CN"/>
        </w:rPr>
        <w:t>VAS4SMS_SHORT_MESSAGE_NETWORK</w:t>
      </w:r>
      <w:r>
        <w:t>_</w:t>
      </w:r>
      <w:r>
        <w:rPr>
          <w:lang w:eastAsia="zh-CN"/>
        </w:rPr>
        <w:t>STORAGE</w:t>
      </w:r>
    </w:p>
    <w:p w14:paraId="624770F6" w14:textId="77777777" w:rsidR="00352B6C" w:rsidRDefault="00352B6C" w:rsidP="00352B6C">
      <w:pPr>
        <w:pStyle w:val="PL"/>
      </w:pPr>
      <w:r>
        <w:t xml:space="preserve">            - </w:t>
      </w:r>
      <w:r>
        <w:rPr>
          <w:lang w:eastAsia="zh-CN"/>
        </w:rPr>
        <w:t>VAS4SMS_SHORT_MESSAGE_TO_MULTIPLE_DESTINATIONS</w:t>
      </w:r>
    </w:p>
    <w:p w14:paraId="69C57EA8" w14:textId="77777777" w:rsidR="00352B6C" w:rsidRDefault="00352B6C" w:rsidP="00352B6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VAS4SMS_SHORT_MESSAGE_VIRTUAL_PRIVATE_NETWORK(VPN)</w:t>
      </w:r>
    </w:p>
    <w:p w14:paraId="5898E572" w14:textId="77777777" w:rsidR="00352B6C" w:rsidRDefault="00352B6C" w:rsidP="00352B6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VAS4SMS_SHORT_MESSAGE_AUTO_REPLY</w:t>
      </w:r>
    </w:p>
    <w:p w14:paraId="7CA72E43" w14:textId="77777777" w:rsidR="00352B6C" w:rsidRDefault="00352B6C" w:rsidP="00352B6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VAS4SMS_SHORT_MESSAGE_PERSONAL_SIGNATURE</w:t>
      </w:r>
    </w:p>
    <w:p w14:paraId="34A6B71A" w14:textId="77777777" w:rsidR="00352B6C" w:rsidRDefault="00352B6C" w:rsidP="00352B6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VAS4SMS_SHORT_MESSAGE_DEFERRED_DELIVERY</w:t>
      </w:r>
    </w:p>
    <w:p w14:paraId="7ACB3689" w14:textId="77777777" w:rsidR="00352B6C" w:rsidRDefault="00352B6C" w:rsidP="00352B6C">
      <w:pPr>
        <w:pStyle w:val="PL"/>
      </w:pPr>
      <w:r>
        <w:t xml:space="preserve">        - type: string</w:t>
      </w:r>
    </w:p>
    <w:p w14:paraId="60F81AA8" w14:textId="77777777" w:rsidR="00352B6C" w:rsidRDefault="00352B6C" w:rsidP="00352B6C">
      <w:pPr>
        <w:pStyle w:val="PL"/>
      </w:pPr>
      <w:r>
        <w:t xml:space="preserve">    ReplyPathRequested:</w:t>
      </w:r>
    </w:p>
    <w:p w14:paraId="292386A9" w14:textId="77777777" w:rsidR="00352B6C" w:rsidRDefault="00352B6C" w:rsidP="00352B6C">
      <w:pPr>
        <w:pStyle w:val="PL"/>
      </w:pPr>
      <w:r>
        <w:t xml:space="preserve">      anyOf:</w:t>
      </w:r>
    </w:p>
    <w:p w14:paraId="52F1BCE3" w14:textId="77777777" w:rsidR="00352B6C" w:rsidRDefault="00352B6C" w:rsidP="00352B6C">
      <w:pPr>
        <w:pStyle w:val="PL"/>
      </w:pPr>
      <w:r>
        <w:t xml:space="preserve">        - type: string</w:t>
      </w:r>
    </w:p>
    <w:p w14:paraId="1EE832D9" w14:textId="77777777" w:rsidR="00352B6C" w:rsidRDefault="00352B6C" w:rsidP="00352B6C">
      <w:pPr>
        <w:pStyle w:val="PL"/>
      </w:pPr>
      <w:r>
        <w:t xml:space="preserve">          enum:</w:t>
      </w:r>
    </w:p>
    <w:p w14:paraId="4CF37544" w14:textId="77777777" w:rsidR="00352B6C" w:rsidRDefault="00352B6C" w:rsidP="00352B6C">
      <w:pPr>
        <w:pStyle w:val="PL"/>
      </w:pPr>
      <w:r>
        <w:t xml:space="preserve">            - NO_REPLY_PATH_SET</w:t>
      </w:r>
    </w:p>
    <w:p w14:paraId="32E681A7" w14:textId="77777777" w:rsidR="00352B6C" w:rsidRDefault="00352B6C" w:rsidP="00352B6C">
      <w:pPr>
        <w:pStyle w:val="PL"/>
      </w:pPr>
      <w:r>
        <w:t xml:space="preserve">            - REPLY_PATH_SET</w:t>
      </w:r>
    </w:p>
    <w:p w14:paraId="5008B63D" w14:textId="77777777" w:rsidR="00352B6C" w:rsidRDefault="00352B6C" w:rsidP="00352B6C">
      <w:pPr>
        <w:pStyle w:val="PL"/>
        <w:ind w:left="384"/>
      </w:pPr>
      <w:r>
        <w:t xml:space="preserve">        - type: string</w:t>
      </w:r>
    </w:p>
    <w:p w14:paraId="79442271" w14:textId="77777777" w:rsidR="00352B6C" w:rsidRDefault="00352B6C" w:rsidP="00352B6C">
      <w:pPr>
        <w:pStyle w:val="PL"/>
      </w:pPr>
      <w:r>
        <w:t xml:space="preserve">    oneTimeEventType:</w:t>
      </w:r>
    </w:p>
    <w:p w14:paraId="45EA328D" w14:textId="77777777" w:rsidR="00352B6C" w:rsidRDefault="00352B6C" w:rsidP="00352B6C">
      <w:pPr>
        <w:pStyle w:val="PL"/>
      </w:pPr>
      <w:r>
        <w:t xml:space="preserve">      anyOf:</w:t>
      </w:r>
    </w:p>
    <w:p w14:paraId="44A21B79" w14:textId="77777777" w:rsidR="00352B6C" w:rsidRDefault="00352B6C" w:rsidP="00352B6C">
      <w:pPr>
        <w:pStyle w:val="PL"/>
      </w:pPr>
      <w:r>
        <w:t xml:space="preserve">        - type: string</w:t>
      </w:r>
    </w:p>
    <w:p w14:paraId="1A04B90A" w14:textId="77777777" w:rsidR="00352B6C" w:rsidRDefault="00352B6C" w:rsidP="00352B6C">
      <w:pPr>
        <w:pStyle w:val="PL"/>
      </w:pPr>
      <w:r>
        <w:t xml:space="preserve">          enum:</w:t>
      </w:r>
    </w:p>
    <w:p w14:paraId="423B846E" w14:textId="77777777" w:rsidR="00352B6C" w:rsidRDefault="00352B6C" w:rsidP="00352B6C">
      <w:pPr>
        <w:pStyle w:val="PL"/>
      </w:pPr>
      <w:r>
        <w:t xml:space="preserve">            - IEC</w:t>
      </w:r>
    </w:p>
    <w:p w14:paraId="00545AF6" w14:textId="77777777" w:rsidR="00352B6C" w:rsidRDefault="00352B6C" w:rsidP="00352B6C">
      <w:pPr>
        <w:pStyle w:val="PL"/>
      </w:pPr>
      <w:r>
        <w:t xml:space="preserve">            - PEC</w:t>
      </w:r>
    </w:p>
    <w:p w14:paraId="3F325187" w14:textId="77777777" w:rsidR="00352B6C" w:rsidRDefault="00352B6C" w:rsidP="00352B6C">
      <w:pPr>
        <w:pStyle w:val="PL"/>
      </w:pPr>
      <w:r>
        <w:t xml:space="preserve">        - type: string</w:t>
      </w:r>
    </w:p>
    <w:p w14:paraId="086E90CC" w14:textId="77777777" w:rsidR="00352B6C" w:rsidRDefault="00352B6C" w:rsidP="00352B6C">
      <w:pPr>
        <w:pStyle w:val="PL"/>
      </w:pPr>
      <w:r>
        <w:t xml:space="preserve">    dnnSelectionMode:</w:t>
      </w:r>
    </w:p>
    <w:p w14:paraId="14B5A16D" w14:textId="77777777" w:rsidR="00352B6C" w:rsidRDefault="00352B6C" w:rsidP="00352B6C">
      <w:pPr>
        <w:pStyle w:val="PL"/>
      </w:pPr>
      <w:r>
        <w:t xml:space="preserve">      anyOf:</w:t>
      </w:r>
    </w:p>
    <w:p w14:paraId="16FE98BC" w14:textId="77777777" w:rsidR="00352B6C" w:rsidRDefault="00352B6C" w:rsidP="00352B6C">
      <w:pPr>
        <w:pStyle w:val="PL"/>
      </w:pPr>
      <w:r>
        <w:t xml:space="preserve">        - type: string</w:t>
      </w:r>
    </w:p>
    <w:p w14:paraId="4036185F" w14:textId="77777777" w:rsidR="00352B6C" w:rsidRDefault="00352B6C" w:rsidP="00352B6C">
      <w:pPr>
        <w:pStyle w:val="PL"/>
      </w:pPr>
      <w:r>
        <w:t xml:space="preserve">          enum:</w:t>
      </w:r>
    </w:p>
    <w:p w14:paraId="7651D790" w14:textId="77777777" w:rsidR="00352B6C" w:rsidRDefault="00352B6C" w:rsidP="00352B6C">
      <w:pPr>
        <w:pStyle w:val="PL"/>
      </w:pPr>
      <w:r>
        <w:t xml:space="preserve">            - VERIFIED</w:t>
      </w:r>
    </w:p>
    <w:p w14:paraId="3CC7B476" w14:textId="77777777" w:rsidR="00352B6C" w:rsidRDefault="00352B6C" w:rsidP="00352B6C">
      <w:pPr>
        <w:pStyle w:val="PL"/>
      </w:pPr>
      <w:r>
        <w:lastRenderedPageBreak/>
        <w:t xml:space="preserve">            - UE_DNN_NOT_VERIFIED</w:t>
      </w:r>
    </w:p>
    <w:p w14:paraId="5462E42A" w14:textId="77777777" w:rsidR="00352B6C" w:rsidRDefault="00352B6C" w:rsidP="00352B6C">
      <w:pPr>
        <w:pStyle w:val="PL"/>
      </w:pPr>
      <w:r>
        <w:t xml:space="preserve">            - NW_DNN_NOT_VERIFIED</w:t>
      </w:r>
    </w:p>
    <w:p w14:paraId="70D7FC2B" w14:textId="77777777" w:rsidR="00352B6C" w:rsidRDefault="00352B6C" w:rsidP="00352B6C">
      <w:pPr>
        <w:pStyle w:val="PL"/>
      </w:pPr>
      <w:r>
        <w:t xml:space="preserve">        - type: string</w:t>
      </w:r>
    </w:p>
    <w:p w14:paraId="28F1E074" w14:textId="77777777" w:rsidR="00352B6C" w:rsidRDefault="00352B6C" w:rsidP="00352B6C">
      <w:pPr>
        <w:pStyle w:val="PL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0D6E9F" w:rsidRPr="001F3F67" w14:paraId="1FAF7A6E" w14:textId="77777777" w:rsidTr="00D0171B">
        <w:tc>
          <w:tcPr>
            <w:tcW w:w="9634" w:type="dxa"/>
            <w:shd w:val="clear" w:color="auto" w:fill="FFFFCC"/>
            <w:vAlign w:val="center"/>
          </w:tcPr>
          <w:p w14:paraId="7EE4842C" w14:textId="77777777" w:rsidR="000D6E9F" w:rsidRPr="001F3F67" w:rsidRDefault="000D6E9F" w:rsidP="00D017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A73B464" w14:textId="46E90DBB" w:rsidR="00C7505F" w:rsidRPr="00352B6C" w:rsidRDefault="00352B6C" w:rsidP="008D7521">
      <w:r>
        <w:t xml:space="preserve"> </w:t>
      </w:r>
    </w:p>
    <w:sectPr w:rsidR="00C7505F" w:rsidRPr="00352B6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11E658" w14:textId="77777777" w:rsidR="00840573" w:rsidRDefault="00840573">
      <w:r>
        <w:separator/>
      </w:r>
    </w:p>
  </w:endnote>
  <w:endnote w:type="continuationSeparator" w:id="0">
    <w:p w14:paraId="2642A152" w14:textId="77777777" w:rsidR="00840573" w:rsidRDefault="008405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D2410F" w14:textId="77777777" w:rsidR="00840573" w:rsidRDefault="00840573">
      <w:r>
        <w:separator/>
      </w:r>
    </w:p>
  </w:footnote>
  <w:footnote w:type="continuationSeparator" w:id="0">
    <w:p w14:paraId="2653BDF7" w14:textId="77777777" w:rsidR="00840573" w:rsidRDefault="008405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B82EF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D58A7B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84FCA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81E4C1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BDE07D6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FA6CCCB2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4EE638B6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7908B54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EE4A0DCA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227C31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919CAB2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lily">
    <w15:presenceInfo w15:providerId="None" w15:userId="lil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371"/>
    <w:rsid w:val="00013836"/>
    <w:rsid w:val="00022E4A"/>
    <w:rsid w:val="000474E4"/>
    <w:rsid w:val="00067A75"/>
    <w:rsid w:val="000A6226"/>
    <w:rsid w:val="000A6394"/>
    <w:rsid w:val="000B7FED"/>
    <w:rsid w:val="000C038A"/>
    <w:rsid w:val="000C6598"/>
    <w:rsid w:val="000D6E9F"/>
    <w:rsid w:val="0010470D"/>
    <w:rsid w:val="00145D43"/>
    <w:rsid w:val="00192C46"/>
    <w:rsid w:val="001A08B3"/>
    <w:rsid w:val="001A7B60"/>
    <w:rsid w:val="001B52F0"/>
    <w:rsid w:val="001B7A65"/>
    <w:rsid w:val="001D5480"/>
    <w:rsid w:val="001E41F3"/>
    <w:rsid w:val="001E6B59"/>
    <w:rsid w:val="001E73DE"/>
    <w:rsid w:val="002333B9"/>
    <w:rsid w:val="00241493"/>
    <w:rsid w:val="0026004D"/>
    <w:rsid w:val="002640DD"/>
    <w:rsid w:val="00275D12"/>
    <w:rsid w:val="00284FEB"/>
    <w:rsid w:val="002860C4"/>
    <w:rsid w:val="002B28A9"/>
    <w:rsid w:val="002B5741"/>
    <w:rsid w:val="002C07E1"/>
    <w:rsid w:val="002E1028"/>
    <w:rsid w:val="003004F1"/>
    <w:rsid w:val="00302214"/>
    <w:rsid w:val="00305409"/>
    <w:rsid w:val="00332156"/>
    <w:rsid w:val="00345D8B"/>
    <w:rsid w:val="00352B6C"/>
    <w:rsid w:val="003609EF"/>
    <w:rsid w:val="0036231A"/>
    <w:rsid w:val="00374DD4"/>
    <w:rsid w:val="003769D1"/>
    <w:rsid w:val="003A76F5"/>
    <w:rsid w:val="003E1A36"/>
    <w:rsid w:val="00401074"/>
    <w:rsid w:val="00406CC1"/>
    <w:rsid w:val="00410371"/>
    <w:rsid w:val="00411E93"/>
    <w:rsid w:val="004242F1"/>
    <w:rsid w:val="004433AD"/>
    <w:rsid w:val="00444891"/>
    <w:rsid w:val="00482204"/>
    <w:rsid w:val="00483868"/>
    <w:rsid w:val="004B75B7"/>
    <w:rsid w:val="004D14DB"/>
    <w:rsid w:val="0051580D"/>
    <w:rsid w:val="00547111"/>
    <w:rsid w:val="005519B0"/>
    <w:rsid w:val="00592D74"/>
    <w:rsid w:val="005E2C44"/>
    <w:rsid w:val="00621188"/>
    <w:rsid w:val="006257ED"/>
    <w:rsid w:val="00630E9A"/>
    <w:rsid w:val="00636B51"/>
    <w:rsid w:val="0065408D"/>
    <w:rsid w:val="00671E95"/>
    <w:rsid w:val="0067459E"/>
    <w:rsid w:val="00695808"/>
    <w:rsid w:val="006B46FB"/>
    <w:rsid w:val="006E21FB"/>
    <w:rsid w:val="00713CD4"/>
    <w:rsid w:val="00741007"/>
    <w:rsid w:val="00792342"/>
    <w:rsid w:val="0079524B"/>
    <w:rsid w:val="007977A8"/>
    <w:rsid w:val="007A2233"/>
    <w:rsid w:val="007B512A"/>
    <w:rsid w:val="007C2097"/>
    <w:rsid w:val="007D6A07"/>
    <w:rsid w:val="007D7A67"/>
    <w:rsid w:val="007F7259"/>
    <w:rsid w:val="008040A8"/>
    <w:rsid w:val="00816064"/>
    <w:rsid w:val="00822504"/>
    <w:rsid w:val="008279FA"/>
    <w:rsid w:val="00832867"/>
    <w:rsid w:val="0083736C"/>
    <w:rsid w:val="00840573"/>
    <w:rsid w:val="008626E7"/>
    <w:rsid w:val="00870EE7"/>
    <w:rsid w:val="008828C6"/>
    <w:rsid w:val="008877B2"/>
    <w:rsid w:val="008900DE"/>
    <w:rsid w:val="008A45A6"/>
    <w:rsid w:val="008A50D5"/>
    <w:rsid w:val="008B0807"/>
    <w:rsid w:val="008D7521"/>
    <w:rsid w:val="008F0025"/>
    <w:rsid w:val="008F686C"/>
    <w:rsid w:val="0090453F"/>
    <w:rsid w:val="00911A43"/>
    <w:rsid w:val="0091340A"/>
    <w:rsid w:val="009148DE"/>
    <w:rsid w:val="009777D9"/>
    <w:rsid w:val="00991B88"/>
    <w:rsid w:val="009A5753"/>
    <w:rsid w:val="009A579D"/>
    <w:rsid w:val="009C798E"/>
    <w:rsid w:val="009E3297"/>
    <w:rsid w:val="009F734F"/>
    <w:rsid w:val="00A246B6"/>
    <w:rsid w:val="00A47E70"/>
    <w:rsid w:val="00A50CF0"/>
    <w:rsid w:val="00A53F8C"/>
    <w:rsid w:val="00A728E4"/>
    <w:rsid w:val="00A7671C"/>
    <w:rsid w:val="00A94B61"/>
    <w:rsid w:val="00AA2CBC"/>
    <w:rsid w:val="00AB126B"/>
    <w:rsid w:val="00AC07FA"/>
    <w:rsid w:val="00AC5820"/>
    <w:rsid w:val="00AD1CD8"/>
    <w:rsid w:val="00B258BB"/>
    <w:rsid w:val="00B346D1"/>
    <w:rsid w:val="00B569CC"/>
    <w:rsid w:val="00B67B97"/>
    <w:rsid w:val="00B968C8"/>
    <w:rsid w:val="00BA3EC5"/>
    <w:rsid w:val="00BA51D9"/>
    <w:rsid w:val="00BB116B"/>
    <w:rsid w:val="00BB5DFC"/>
    <w:rsid w:val="00BC42B3"/>
    <w:rsid w:val="00BD279D"/>
    <w:rsid w:val="00BD6BB8"/>
    <w:rsid w:val="00BE34B6"/>
    <w:rsid w:val="00C23A76"/>
    <w:rsid w:val="00C66BA2"/>
    <w:rsid w:val="00C7505F"/>
    <w:rsid w:val="00C83354"/>
    <w:rsid w:val="00C95985"/>
    <w:rsid w:val="00CC5026"/>
    <w:rsid w:val="00CC68D0"/>
    <w:rsid w:val="00CD0CDC"/>
    <w:rsid w:val="00CE0BFB"/>
    <w:rsid w:val="00CF54C8"/>
    <w:rsid w:val="00D03F9A"/>
    <w:rsid w:val="00D06D51"/>
    <w:rsid w:val="00D20105"/>
    <w:rsid w:val="00D220B4"/>
    <w:rsid w:val="00D24991"/>
    <w:rsid w:val="00D25F9C"/>
    <w:rsid w:val="00D271BF"/>
    <w:rsid w:val="00D4083C"/>
    <w:rsid w:val="00D50255"/>
    <w:rsid w:val="00DE34CF"/>
    <w:rsid w:val="00DE55FD"/>
    <w:rsid w:val="00DF7D32"/>
    <w:rsid w:val="00E13F3D"/>
    <w:rsid w:val="00E34898"/>
    <w:rsid w:val="00E54D56"/>
    <w:rsid w:val="00E800A8"/>
    <w:rsid w:val="00E83D7F"/>
    <w:rsid w:val="00E86A08"/>
    <w:rsid w:val="00E91456"/>
    <w:rsid w:val="00EB09B7"/>
    <w:rsid w:val="00EB221D"/>
    <w:rsid w:val="00ED5F09"/>
    <w:rsid w:val="00EE7D7C"/>
    <w:rsid w:val="00F1445E"/>
    <w:rsid w:val="00F25D98"/>
    <w:rsid w:val="00F300FB"/>
    <w:rsid w:val="00F6032B"/>
    <w:rsid w:val="00F8586C"/>
    <w:rsid w:val="00F91C3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7DE0CB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A6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0"/>
    <w:semiHidden/>
    <w:rsid w:val="000B7FED"/>
    <w:rPr>
      <w:b/>
      <w:bCs/>
    </w:rPr>
  </w:style>
  <w:style w:type="paragraph" w:styleId="af0">
    <w:name w:val="Document Map"/>
    <w:basedOn w:val="a"/>
    <w:link w:val="Char11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C42B3"/>
    <w:rPr>
      <w:rFonts w:ascii="Arial" w:hAnsi="Arial"/>
      <w:sz w:val="18"/>
      <w:lang w:val="en-GB" w:eastAsia="en-US"/>
    </w:rPr>
  </w:style>
  <w:style w:type="character" w:customStyle="1" w:styleId="Char2">
    <w:name w:val="批注文字 Char"/>
    <w:link w:val="ac"/>
    <w:rsid w:val="00BC42B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C42B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BC42B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C7505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C7505F"/>
    <w:rPr>
      <w:rFonts w:ascii="Arial" w:hAnsi="Arial"/>
      <w:sz w:val="18"/>
      <w:lang w:val="en-GB" w:eastAsia="en-US"/>
    </w:rPr>
  </w:style>
  <w:style w:type="character" w:customStyle="1" w:styleId="1Char">
    <w:name w:val="标题 1 Char"/>
    <w:aliases w:val="H1 Char1,..Alt+1 Char1,h1 Char1,h11 Char1,h12 Char1,h13 Char1,h14 Char1,h15 Char1,h16 Char1"/>
    <w:basedOn w:val="a0"/>
    <w:link w:val="1"/>
    <w:rsid w:val="00352B6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352B6C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uiPriority w:val="9"/>
    <w:semiHidden/>
    <w:rsid w:val="00352B6C"/>
    <w:rPr>
      <w:rFonts w:ascii="Times New Roman" w:eastAsia="宋体" w:hAnsi="Times New Roman"/>
      <w:b/>
      <w:bCs/>
      <w:sz w:val="32"/>
      <w:szCs w:val="32"/>
      <w:lang w:val="en-GB" w:eastAsia="en-US"/>
    </w:rPr>
  </w:style>
  <w:style w:type="character" w:customStyle="1" w:styleId="4Char">
    <w:name w:val="标题 4 Char"/>
    <w:basedOn w:val="a0"/>
    <w:semiHidden/>
    <w:rsid w:val="00352B6C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5Char">
    <w:name w:val="标题 5 Char"/>
    <w:basedOn w:val="a0"/>
    <w:link w:val="5"/>
    <w:rsid w:val="00352B6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352B6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352B6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352B6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52B6C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H1 Char,..Alt+1 Char,h1 Char,h11 Char,h12 Char,h13 Char,h14 Char,h15 Char,h16 Char"/>
    <w:basedOn w:val="a0"/>
    <w:rsid w:val="00352B6C"/>
    <w:rPr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352B6C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352B6C"/>
    <w:rPr>
      <w:rFonts w:ascii="Arial" w:hAnsi="Arial"/>
      <w:sz w:val="28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352B6C"/>
    <w:rPr>
      <w:rFonts w:ascii="Times New Roman" w:hAnsi="Times New Roman"/>
      <w:sz w:val="16"/>
      <w:lang w:val="en-GB" w:eastAsia="en-US"/>
    </w:rPr>
  </w:style>
  <w:style w:type="character" w:customStyle="1" w:styleId="Char">
    <w:name w:val="页眉 Char"/>
    <w:aliases w:val="header odd Char1,header Char1,header odd1 Char1,header odd2 Char1,header odd3 Char1,header odd4 Char1,header odd5 Char1,header odd6 Char1"/>
    <w:basedOn w:val="a0"/>
    <w:link w:val="a4"/>
    <w:locked/>
    <w:rsid w:val="00352B6C"/>
    <w:rPr>
      <w:rFonts w:ascii="Arial" w:hAnsi="Arial"/>
      <w:b/>
      <w:noProof/>
      <w:sz w:val="18"/>
      <w:lang w:val="en-GB" w:eastAsia="en-US"/>
    </w:rPr>
  </w:style>
  <w:style w:type="character" w:customStyle="1" w:styleId="Char12">
    <w:name w:val="页眉 Char1"/>
    <w:aliases w:val="header odd Char,header Char,header odd1 Char,header odd2 Char,header odd3 Char,header odd4 Char,header odd5 Char,header odd6 Char"/>
    <w:basedOn w:val="a0"/>
    <w:semiHidden/>
    <w:rsid w:val="00352B6C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Char1">
    <w:name w:val="页脚 Char"/>
    <w:basedOn w:val="a0"/>
    <w:link w:val="a9"/>
    <w:rsid w:val="00352B6C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文档结构图 Char"/>
    <w:basedOn w:val="a0"/>
    <w:semiHidden/>
    <w:rsid w:val="00352B6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basedOn w:val="Char2"/>
    <w:semiHidden/>
    <w:rsid w:val="00352B6C"/>
    <w:rPr>
      <w:rFonts w:ascii="Times New Roman" w:eastAsia="宋体" w:hAnsi="Times New Roman"/>
      <w:b/>
      <w:bCs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352B6C"/>
    <w:rPr>
      <w:rFonts w:ascii="Tahoma" w:hAnsi="Tahoma" w:cs="Tahoma"/>
      <w:sz w:val="16"/>
      <w:szCs w:val="16"/>
      <w:lang w:val="en-GB" w:eastAsia="en-US"/>
    </w:rPr>
  </w:style>
  <w:style w:type="paragraph" w:styleId="af1">
    <w:name w:val="Revision"/>
    <w:uiPriority w:val="99"/>
    <w:semiHidden/>
    <w:rsid w:val="00352B6C"/>
    <w:rPr>
      <w:rFonts w:ascii="Times New Roman" w:eastAsia="宋体" w:hAnsi="Times New Roman"/>
      <w:lang w:val="en-GB" w:eastAsia="en-US"/>
    </w:rPr>
  </w:style>
  <w:style w:type="character" w:customStyle="1" w:styleId="NOZchn">
    <w:name w:val="NO Zchn"/>
    <w:link w:val="NO"/>
    <w:locked/>
    <w:rsid w:val="00352B6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352B6C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352B6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52B6C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link w:val="EditorsNote"/>
    <w:locked/>
    <w:rsid w:val="00352B6C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352B6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352B6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52B6C"/>
    <w:rPr>
      <w:rFonts w:cs="Arial"/>
    </w:rPr>
  </w:style>
  <w:style w:type="paragraph" w:customStyle="1" w:styleId="Guidance">
    <w:name w:val="Guidance"/>
    <w:basedOn w:val="a"/>
    <w:rsid w:val="00352B6C"/>
    <w:rPr>
      <w:rFonts w:eastAsia="宋体"/>
      <w:i/>
      <w:color w:val="0000FF"/>
    </w:rPr>
  </w:style>
  <w:style w:type="paragraph" w:customStyle="1" w:styleId="code">
    <w:name w:val="code"/>
    <w:basedOn w:val="a"/>
    <w:rsid w:val="00352B6C"/>
    <w:pPr>
      <w:overflowPunct w:val="0"/>
      <w:autoSpaceDE w:val="0"/>
      <w:autoSpaceDN w:val="0"/>
      <w:adjustRightInd w:val="0"/>
      <w:spacing w:after="0"/>
    </w:pPr>
    <w:rPr>
      <w:rFonts w:ascii="Courier New" w:eastAsia="宋体" w:hAnsi="Courier New"/>
      <w:noProof/>
    </w:rPr>
  </w:style>
  <w:style w:type="paragraph" w:customStyle="1" w:styleId="Reference">
    <w:name w:val="Reference"/>
    <w:basedOn w:val="a"/>
    <w:rsid w:val="00352B6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13">
    <w:name w:val="批注文字 Char1"/>
    <w:semiHidden/>
    <w:locked/>
    <w:rsid w:val="00352B6C"/>
    <w:rPr>
      <w:rFonts w:ascii="Times New Roman" w:eastAsia="宋体" w:hAnsi="Times New Roman"/>
      <w:lang w:val="en-GB" w:eastAsia="en-US"/>
    </w:rPr>
  </w:style>
  <w:style w:type="character" w:customStyle="1" w:styleId="Char10">
    <w:name w:val="批注主题 Char1"/>
    <w:link w:val="af"/>
    <w:semiHidden/>
    <w:locked/>
    <w:rsid w:val="00352B6C"/>
    <w:rPr>
      <w:rFonts w:ascii="Times New Roman" w:hAnsi="Times New Roman"/>
      <w:b/>
      <w:bCs/>
      <w:lang w:val="en-GB" w:eastAsia="en-US"/>
    </w:rPr>
  </w:style>
  <w:style w:type="character" w:customStyle="1" w:styleId="4Char1">
    <w:name w:val="标题 4 Char1"/>
    <w:link w:val="4"/>
    <w:locked/>
    <w:rsid w:val="00352B6C"/>
    <w:rPr>
      <w:rFonts w:ascii="Arial" w:hAnsi="Arial"/>
      <w:sz w:val="24"/>
      <w:lang w:val="en-GB" w:eastAsia="en-US"/>
    </w:rPr>
  </w:style>
  <w:style w:type="character" w:customStyle="1" w:styleId="TALChar1">
    <w:name w:val="TAL Char1"/>
    <w:rsid w:val="00352B6C"/>
    <w:rPr>
      <w:rFonts w:ascii="Arial" w:hAnsi="Arial" w:cs="Arial" w:hint="default"/>
      <w:sz w:val="18"/>
      <w:lang w:val="en-GB" w:eastAsia="en-US"/>
    </w:rPr>
  </w:style>
  <w:style w:type="character" w:customStyle="1" w:styleId="EditorsNoteChar">
    <w:name w:val="Editor's Note Char"/>
    <w:aliases w:val="EN Char"/>
    <w:rsid w:val="00352B6C"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TAHCar">
    <w:name w:val="TAH Car"/>
    <w:rsid w:val="00352B6C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352B6C"/>
    <w:rPr>
      <w:rFonts w:ascii="Arial" w:hAnsi="Arial" w:cs="Arial" w:hint="default"/>
      <w:sz w:val="32"/>
      <w:lang w:val="en-GB" w:eastAsia="en-US"/>
    </w:rPr>
  </w:style>
  <w:style w:type="character" w:customStyle="1" w:styleId="msoins0">
    <w:name w:val="msoins"/>
    <w:basedOn w:val="a0"/>
    <w:rsid w:val="00352B6C"/>
  </w:style>
  <w:style w:type="character" w:customStyle="1" w:styleId="af2">
    <w:name w:val="文档结构图 字符"/>
    <w:rsid w:val="00352B6C"/>
    <w:rPr>
      <w:rFonts w:ascii="Microsoft YaHei UI" w:eastAsia="Microsoft YaHei UI" w:hAnsi="Times New Roman" w:hint="eastAsia"/>
      <w:sz w:val="18"/>
      <w:szCs w:val="18"/>
      <w:lang w:val="en-GB" w:eastAsia="en-US"/>
    </w:rPr>
  </w:style>
  <w:style w:type="character" w:customStyle="1" w:styleId="Char11">
    <w:name w:val="文档结构图 Char1"/>
    <w:link w:val="af0"/>
    <w:semiHidden/>
    <w:locked/>
    <w:rsid w:val="00352B6C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09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B4A6D1-160A-4442-A319-5CBA780D5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18</Pages>
  <Words>6195</Words>
  <Characters>35318</Characters>
  <Application>Microsoft Office Word</Application>
  <DocSecurity>0</DocSecurity>
  <Lines>294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41431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</cp:lastModifiedBy>
  <cp:revision>4</cp:revision>
  <cp:lastPrinted>1899-12-31T23:00:00Z</cp:lastPrinted>
  <dcterms:created xsi:type="dcterms:W3CDTF">2019-11-22T01:02:00Z</dcterms:created>
  <dcterms:modified xsi:type="dcterms:W3CDTF">2019-11-22T01:08:00Z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(3)y0uXQmuziiF8AMuoiB1+9tdb+dWXKLhUlqYIs7DkQp/KVz9j1UuWbpvX67BYnrXiR0nOa2UU
eKxxpKHKdsp92tmTpExEoIpnmLwo2rqJmM6vQC0HZ70erqWn3bI7C4qk5n6pjX6Q+lGitX5j
AOxjSau+LRBuxEAWzSB1926wEw1xqmvJ6W0LTkBG4HCzYEoXgejf703TPc0PIb344k7MVdOs
lIPbjua7RMgRbmV5G8</vt:lpwstr>
  </property>
  <property fmtid="{D5CDD505-2E9C-101B-9397-08002B2CF9AE}" pid="22" name="_2015_ms_pID_7253431">
    <vt:lpwstr>ZcSRmhYrMnmzZJNwCxuqEqX6JUYh5FAADFV5IJf6ld3gybODYX2I8x
lUX25Dt8F7cMzIFrUwsIShZNPNJdDUgh+zy3htEsiO6xK2xBt8ziEkHZWZdKeyI6QH84DL/O
6fNDrL9ebIOApaK7JIXmZdxvmZdUlN91aVxdwuIX1a8amhb/SGsp6hC8MVSoX4cSmAb4EHU9
PoR6SdrYhnohyjanXE4x8loyNvqNHQPWBcBO</vt:lpwstr>
  </property>
  <property fmtid="{D5CDD505-2E9C-101B-9397-08002B2CF9AE}" pid="23" name="_2015_ms_pID_7253432">
    <vt:lpwstr>7qTlQpQvviXDM4Wm/+jK96s=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1574384370</vt:lpwstr>
  </property>
</Properties>
</file>